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052D5E"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w:t>
      </w:r>
      <w:r w:rsidR="00396613">
        <w:rPr>
          <w:rFonts w:hint="eastAsia"/>
          <w:b/>
          <w:noProof/>
          <w:sz w:val="24"/>
          <w:lang w:eastAsia="zh-CN"/>
        </w:rPr>
        <w:t>8</w:t>
      </w:r>
      <w:r w:rsidR="00245222" w:rsidRPr="00245222">
        <w:rPr>
          <w:b/>
          <w:noProof/>
          <w:sz w:val="24"/>
        </w:rPr>
        <w:t>-e</w:t>
      </w:r>
      <w:r>
        <w:rPr>
          <w:b/>
          <w:i/>
          <w:noProof/>
          <w:sz w:val="28"/>
        </w:rPr>
        <w:tab/>
      </w:r>
      <w:r w:rsidR="002579F9" w:rsidRPr="002579F9">
        <w:rPr>
          <w:b/>
          <w:i/>
          <w:noProof/>
          <w:sz w:val="28"/>
        </w:rPr>
        <w:t>R4-2</w:t>
      </w:r>
      <w:r w:rsidR="00396613">
        <w:rPr>
          <w:rFonts w:hint="eastAsia"/>
          <w:b/>
          <w:i/>
          <w:noProof/>
          <w:sz w:val="28"/>
        </w:rPr>
        <w:t>1</w:t>
      </w:r>
      <w:r w:rsidR="00CB738C">
        <w:rPr>
          <w:b/>
          <w:i/>
          <w:noProof/>
          <w:sz w:val="28"/>
        </w:rPr>
        <w:t>0</w:t>
      </w:r>
      <w:r w:rsidR="00CB738C" w:rsidRPr="00CB738C">
        <w:rPr>
          <w:b/>
          <w:i/>
          <w:noProof/>
          <w:sz w:val="28"/>
        </w:rPr>
        <w:t>1387</w:t>
      </w:r>
    </w:p>
    <w:p w14:paraId="7CB45193" w14:textId="4DF4175C" w:rsidR="001E41F3" w:rsidRDefault="00396613" w:rsidP="005E2C44">
      <w:pPr>
        <w:pStyle w:val="CRCoverPage"/>
        <w:outlineLvl w:val="0"/>
        <w:rPr>
          <w:b/>
          <w:noProof/>
          <w:sz w:val="24"/>
        </w:rPr>
      </w:pPr>
      <w:r w:rsidRPr="00396613">
        <w:rPr>
          <w:b/>
          <w:noProof/>
          <w:sz w:val="24"/>
        </w:rPr>
        <w:t>Electronic Meeting, 25</w:t>
      </w:r>
      <w:r w:rsidRPr="00585008">
        <w:rPr>
          <w:b/>
          <w:noProof/>
          <w:sz w:val="24"/>
          <w:vertAlign w:val="superscript"/>
        </w:rPr>
        <w:t>th</w:t>
      </w:r>
      <w:r w:rsidRPr="00396613">
        <w:rPr>
          <w:b/>
          <w:noProof/>
          <w:sz w:val="24"/>
        </w:rPr>
        <w:t xml:space="preserve"> Jan. – 5</w:t>
      </w:r>
      <w:r w:rsidRPr="00585008">
        <w:rPr>
          <w:b/>
          <w:noProof/>
          <w:sz w:val="24"/>
          <w:vertAlign w:val="superscript"/>
        </w:rPr>
        <w:t>th</w:t>
      </w:r>
      <w:r w:rsidRPr="00396613">
        <w:rPr>
          <w:b/>
          <w:noProof/>
          <w:sz w:val="24"/>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8BDC0"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740DA" w:rsidR="001E41F3" w:rsidRPr="00410371" w:rsidRDefault="00CB738C" w:rsidP="00547111">
            <w:pPr>
              <w:pStyle w:val="CRCoverPage"/>
              <w:spacing w:after="0"/>
              <w:rPr>
                <w:noProof/>
                <w:lang w:eastAsia="zh-CN"/>
              </w:rPr>
            </w:pPr>
            <w:bookmarkStart w:id="0" w:name="_GoBack"/>
            <w:r w:rsidRPr="00CB738C">
              <w:rPr>
                <w:b/>
                <w:noProof/>
                <w:sz w:val="28"/>
                <w:lang w:eastAsia="zh-CN"/>
              </w:rPr>
              <w:t>0154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106BB" w:rsidR="001E41F3" w:rsidRPr="00410371" w:rsidRDefault="00245222" w:rsidP="00396613">
            <w:pPr>
              <w:pStyle w:val="CRCoverPage"/>
              <w:spacing w:after="0"/>
              <w:jc w:val="center"/>
              <w:rPr>
                <w:noProof/>
                <w:sz w:val="28"/>
              </w:rPr>
            </w:pPr>
            <w:r w:rsidRPr="00245222">
              <w:rPr>
                <w:b/>
                <w:noProof/>
                <w:sz w:val="28"/>
              </w:rPr>
              <w:t>16.</w:t>
            </w:r>
            <w:r w:rsidR="00396613">
              <w:rPr>
                <w:rFonts w:hint="eastAsia"/>
                <w:b/>
                <w:noProof/>
                <w:sz w:val="28"/>
                <w:lang w:eastAsia="zh-CN"/>
              </w:rPr>
              <w:t>3</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E8D4B" w:rsidR="001E41F3" w:rsidRDefault="00F571A1" w:rsidP="00396613">
            <w:pPr>
              <w:pStyle w:val="CRCoverPage"/>
              <w:spacing w:after="0"/>
              <w:ind w:left="100"/>
              <w:rPr>
                <w:noProof/>
              </w:rPr>
            </w:pPr>
            <w:r w:rsidRPr="00F571A1">
              <w:t xml:space="preserve">CR for fixed reference channel for UE power saving </w:t>
            </w:r>
            <w:proofErr w:type="spellStart"/>
            <w:r w:rsidRPr="00F571A1">
              <w:t>demod</w:t>
            </w:r>
            <w:proofErr w:type="spellEnd"/>
            <w:r w:rsidRPr="00F571A1">
              <w:t xml:space="preserv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03B72E" w:rsidR="001E41F3" w:rsidRDefault="0000348A">
            <w:pPr>
              <w:pStyle w:val="CRCoverPage"/>
              <w:spacing w:after="0"/>
              <w:ind w:left="100"/>
              <w:rPr>
                <w:noProof/>
                <w:lang w:eastAsia="zh-CN"/>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FBE5" w:rsidR="001E41F3" w:rsidRDefault="0017639F" w:rsidP="0017639F">
            <w:pPr>
              <w:pStyle w:val="CRCoverPage"/>
              <w:spacing w:after="0"/>
              <w:ind w:left="100"/>
              <w:rPr>
                <w:noProof/>
              </w:rPr>
            </w:pPr>
            <w:r w:rsidRPr="0017639F">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035F4" w:rsidR="001E41F3" w:rsidRDefault="00245222" w:rsidP="00396613">
            <w:pPr>
              <w:pStyle w:val="CRCoverPage"/>
              <w:spacing w:after="0"/>
              <w:ind w:left="100"/>
              <w:rPr>
                <w:noProof/>
                <w:lang w:eastAsia="zh-CN"/>
              </w:rPr>
            </w:pPr>
            <w:r>
              <w:rPr>
                <w:rFonts w:hint="eastAsia"/>
                <w:noProof/>
                <w:lang w:eastAsia="zh-CN"/>
              </w:rPr>
              <w:t>202</w:t>
            </w:r>
            <w:r w:rsidR="00396613">
              <w:rPr>
                <w:rFonts w:hint="eastAsia"/>
                <w:noProof/>
                <w:lang w:eastAsia="zh-CN"/>
              </w:rPr>
              <w:t>1</w:t>
            </w:r>
            <w:r>
              <w:rPr>
                <w:rFonts w:hint="eastAsia"/>
                <w:noProof/>
                <w:lang w:eastAsia="zh-CN"/>
              </w:rPr>
              <w:t>-1-</w:t>
            </w:r>
            <w:r w:rsidR="00696627">
              <w:rPr>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28560" w:rsidR="001E41F3" w:rsidRDefault="003C5FE9" w:rsidP="0024522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CE016" w:rsidR="001E41F3" w:rsidRDefault="00245222">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3C5D5" w14:textId="1FDAECFB" w:rsidR="002A7996" w:rsidRDefault="00582487" w:rsidP="002A7996">
            <w:pPr>
              <w:pStyle w:val="CRCoverPage"/>
              <w:spacing w:after="0"/>
              <w:ind w:left="100"/>
              <w:rPr>
                <w:noProof/>
                <w:lang w:eastAsia="zh-CN"/>
              </w:rPr>
            </w:pPr>
            <w:r>
              <w:rPr>
                <w:noProof/>
                <w:lang w:eastAsia="zh-CN"/>
              </w:rPr>
              <w:t>Reference channel for d</w:t>
            </w:r>
            <w:r w:rsidR="00AF0386">
              <w:rPr>
                <w:rFonts w:hint="eastAsia"/>
                <w:noProof/>
                <w:lang w:eastAsia="zh-CN"/>
              </w:rPr>
              <w:t xml:space="preserve">emodulation performance </w:t>
            </w:r>
            <w:r w:rsidR="00C756DF">
              <w:rPr>
                <w:rFonts w:hint="eastAsia"/>
                <w:noProof/>
                <w:lang w:eastAsia="zh-CN"/>
              </w:rPr>
              <w:t xml:space="preserve">requirement </w:t>
            </w:r>
            <w:r w:rsidR="00AF0386">
              <w:rPr>
                <w:rFonts w:hint="eastAsia"/>
                <w:noProof/>
                <w:lang w:eastAsia="zh-CN"/>
              </w:rPr>
              <w:t xml:space="preserve">for </w:t>
            </w:r>
            <w:r w:rsidR="00260549">
              <w:rPr>
                <w:rFonts w:hint="eastAsia"/>
                <w:noProof/>
                <w:lang w:eastAsia="zh-CN"/>
              </w:rPr>
              <w:t>power saving UE</w:t>
            </w:r>
            <w:r w:rsidR="00AF0386">
              <w:rPr>
                <w:rFonts w:hint="eastAsia"/>
                <w:noProof/>
                <w:lang w:eastAsia="zh-CN"/>
              </w:rPr>
              <w:t xml:space="preserve"> </w:t>
            </w:r>
            <w:r w:rsidR="00C756DF">
              <w:rPr>
                <w:rFonts w:hint="eastAsia"/>
                <w:noProof/>
                <w:lang w:eastAsia="zh-CN"/>
              </w:rPr>
              <w:t>needs to be</w:t>
            </w:r>
            <w:r w:rsidR="00AF0386">
              <w:rPr>
                <w:rFonts w:hint="eastAsia"/>
                <w:noProof/>
                <w:lang w:eastAsia="zh-CN"/>
              </w:rPr>
              <w:t xml:space="preserve"> defined.</w:t>
            </w:r>
          </w:p>
          <w:p w14:paraId="708AA7DE" w14:textId="3CCFE565" w:rsidR="006415F0" w:rsidRPr="002579F9" w:rsidRDefault="006415F0" w:rsidP="002A799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78F85" w14:textId="74C70288" w:rsidR="006415F0" w:rsidRDefault="00582487">
            <w:pPr>
              <w:pStyle w:val="CRCoverPage"/>
              <w:spacing w:after="0"/>
              <w:ind w:left="100"/>
              <w:rPr>
                <w:noProof/>
                <w:lang w:eastAsia="zh-CN"/>
              </w:rPr>
            </w:pPr>
            <w:r>
              <w:rPr>
                <w:noProof/>
                <w:lang w:eastAsia="zh-CN"/>
              </w:rPr>
              <w:t>Reference channels</w:t>
            </w:r>
            <w:r w:rsidR="00AF0386">
              <w:rPr>
                <w:rFonts w:hint="eastAsia"/>
                <w:noProof/>
                <w:lang w:eastAsia="zh-CN"/>
              </w:rPr>
              <w:t xml:space="preserve"> for demodulation performance for </w:t>
            </w:r>
            <w:r w:rsidR="00260549">
              <w:rPr>
                <w:rFonts w:hint="eastAsia"/>
                <w:noProof/>
                <w:lang w:eastAsia="zh-CN"/>
              </w:rPr>
              <w:t>power saving UE</w:t>
            </w:r>
            <w:r w:rsidR="00AF0386">
              <w:rPr>
                <w:rFonts w:hint="eastAsia"/>
                <w:noProof/>
                <w:lang w:eastAsia="zh-CN"/>
              </w:rPr>
              <w:t xml:space="preserve"> are introduced</w:t>
            </w:r>
            <w:r>
              <w:rPr>
                <w:noProof/>
                <w:lang w:eastAsia="zh-CN"/>
              </w:rPr>
              <w:t>.</w:t>
            </w:r>
          </w:p>
          <w:p w14:paraId="31C656EC" w14:textId="2C08FAA6" w:rsidR="006415F0" w:rsidRPr="00AF0386"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55667" w:rsidR="001E41F3" w:rsidRDefault="00AF0386" w:rsidP="00260549">
            <w:pPr>
              <w:pStyle w:val="CRCoverPage"/>
              <w:spacing w:after="0"/>
              <w:ind w:left="100"/>
              <w:rPr>
                <w:noProof/>
              </w:rPr>
            </w:pPr>
            <w:r>
              <w:rPr>
                <w:rFonts w:hint="eastAsia"/>
                <w:noProof/>
                <w:lang w:eastAsia="zh-CN"/>
              </w:rPr>
              <w:t xml:space="preserve">The demodulation performance for </w:t>
            </w:r>
            <w:r w:rsidR="00260549">
              <w:rPr>
                <w:rFonts w:hint="eastAsia"/>
                <w:noProof/>
                <w:lang w:eastAsia="zh-CN"/>
              </w:rPr>
              <w:t>power saving</w:t>
            </w:r>
            <w:r w:rsidR="006D0FF9">
              <w:rPr>
                <w:noProof/>
                <w:lang w:eastAsia="zh-CN"/>
              </w:rPr>
              <w:t xml:space="preserve"> is not completed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E5B86" w:rsidR="001E41F3" w:rsidRDefault="00892E65" w:rsidP="00A478BA">
            <w:pPr>
              <w:pStyle w:val="CRCoverPage"/>
              <w:spacing w:after="0"/>
              <w:rPr>
                <w:noProof/>
                <w:lang w:eastAsia="zh-CN"/>
              </w:rPr>
            </w:pPr>
            <w:r w:rsidRPr="00C25669">
              <w:rPr>
                <w:lang w:eastAsia="zh-CN"/>
              </w:rPr>
              <w:t>A.3.3.1</w:t>
            </w:r>
            <w:r>
              <w:rPr>
                <w:lang w:eastAsia="zh-CN"/>
              </w:rPr>
              <w:t>;</w:t>
            </w:r>
            <w:r w:rsidRPr="00C25669">
              <w:rPr>
                <w:lang w:eastAsia="zh-CN"/>
              </w:rPr>
              <w:t xml:space="preserve"> A.3.3.2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5AE565" w:rsidR="001E41F3" w:rsidRDefault="00AF0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F4A8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B020B3" w:rsidR="001E41F3" w:rsidRDefault="00145D43" w:rsidP="00AF0386">
            <w:pPr>
              <w:pStyle w:val="CRCoverPage"/>
              <w:spacing w:after="0"/>
              <w:ind w:left="99"/>
              <w:rPr>
                <w:noProof/>
              </w:rPr>
            </w:pPr>
            <w:r>
              <w:rPr>
                <w:noProof/>
              </w:rPr>
              <w:t>TS</w:t>
            </w:r>
            <w:r w:rsidR="00AF0386">
              <w:rPr>
                <w:rFonts w:hint="eastAsia"/>
                <w:noProof/>
                <w:lang w:eastAsia="zh-CN"/>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73E84F" w14:textId="77777777" w:rsidR="00F54A82" w:rsidRDefault="00F54A82" w:rsidP="00F54A82">
      <w:pPr>
        <w:pStyle w:val="2"/>
        <w:rPr>
          <w:rFonts w:eastAsia="??"/>
          <w:color w:val="FF0000"/>
          <w:szCs w:val="32"/>
        </w:rPr>
      </w:pPr>
      <w:bookmarkStart w:id="2" w:name="_Toc500511687"/>
      <w:bookmarkStart w:id="3"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2C02FAD5" w14:textId="77777777" w:rsidR="005C648A" w:rsidRPr="00C25669" w:rsidRDefault="005C648A" w:rsidP="005C648A">
      <w:pPr>
        <w:pStyle w:val="3"/>
        <w:rPr>
          <w:lang w:eastAsia="zh-CN"/>
        </w:rPr>
      </w:pPr>
      <w:bookmarkStart w:id="4" w:name="_Toc21338409"/>
      <w:bookmarkStart w:id="5" w:name="_Toc29808517"/>
      <w:bookmarkStart w:id="6" w:name="_Toc37068436"/>
      <w:bookmarkStart w:id="7" w:name="_Toc37083981"/>
      <w:bookmarkStart w:id="8" w:name="_Toc37084323"/>
      <w:bookmarkStart w:id="9" w:name="_Toc40209685"/>
      <w:bookmarkStart w:id="10" w:name="_Toc40210027"/>
      <w:bookmarkStart w:id="11" w:name="_Toc45892986"/>
      <w:bookmarkStart w:id="12" w:name="_Toc53176851"/>
      <w:bookmarkStart w:id="13" w:name="_Toc61121179"/>
      <w:r w:rsidRPr="00C25669">
        <w:rPr>
          <w:lang w:eastAsia="zh-CN"/>
        </w:rPr>
        <w:t>A.3.3.1</w:t>
      </w:r>
      <w:r w:rsidRPr="00C25669">
        <w:rPr>
          <w:rFonts w:hint="eastAsia"/>
          <w:lang w:eastAsia="zh-CN"/>
        </w:rPr>
        <w:tab/>
      </w:r>
      <w:r w:rsidRPr="00C25669">
        <w:rPr>
          <w:lang w:eastAsia="zh-CN"/>
        </w:rPr>
        <w:t>FDD</w:t>
      </w:r>
      <w:bookmarkEnd w:id="4"/>
      <w:bookmarkEnd w:id="5"/>
      <w:bookmarkEnd w:id="6"/>
      <w:bookmarkEnd w:id="7"/>
      <w:bookmarkEnd w:id="8"/>
      <w:bookmarkEnd w:id="9"/>
      <w:bookmarkEnd w:id="10"/>
      <w:bookmarkEnd w:id="11"/>
      <w:bookmarkEnd w:id="12"/>
      <w:bookmarkEnd w:id="13"/>
    </w:p>
    <w:p w14:paraId="095D7F9F" w14:textId="77777777" w:rsidR="005C648A" w:rsidRPr="00C25669" w:rsidRDefault="005C648A" w:rsidP="005C648A">
      <w:pPr>
        <w:pStyle w:val="4"/>
        <w:rPr>
          <w:lang w:eastAsia="zh-CN"/>
        </w:rPr>
      </w:pPr>
      <w:bookmarkStart w:id="14" w:name="_Toc21338410"/>
      <w:bookmarkStart w:id="15" w:name="_Toc29808518"/>
      <w:bookmarkStart w:id="16" w:name="_Toc37068437"/>
      <w:bookmarkStart w:id="17" w:name="_Toc37083982"/>
      <w:bookmarkStart w:id="18" w:name="_Toc37084324"/>
      <w:bookmarkStart w:id="19" w:name="_Toc40209686"/>
      <w:bookmarkStart w:id="20" w:name="_Toc40210028"/>
      <w:bookmarkStart w:id="21" w:name="_Toc45892987"/>
      <w:bookmarkStart w:id="22" w:name="_Toc53176852"/>
      <w:bookmarkStart w:id="23" w:name="_Toc61121180"/>
      <w:r w:rsidRPr="00C25669">
        <w:rPr>
          <w:lang w:eastAsia="zh-CN"/>
        </w:rPr>
        <w:t>A.3.</w:t>
      </w:r>
      <w:r w:rsidRPr="00C25669">
        <w:rPr>
          <w:lang w:val="en-US" w:eastAsia="zh-CN"/>
        </w:rPr>
        <w:t>3</w:t>
      </w:r>
      <w:r w:rsidRPr="00C25669">
        <w:rPr>
          <w:lang w:eastAsia="zh-CN"/>
        </w:rPr>
        <w:t>.1.1</w:t>
      </w:r>
      <w:r w:rsidRPr="00C25669">
        <w:rPr>
          <w:rFonts w:hint="eastAsia"/>
          <w:lang w:eastAsia="zh-CN"/>
        </w:rPr>
        <w:tab/>
      </w:r>
      <w:r w:rsidRPr="00C25669">
        <w:rPr>
          <w:lang w:eastAsia="zh-CN"/>
        </w:rPr>
        <w:t>Reference measurement channels for SCS 15 kHz FR1</w:t>
      </w:r>
      <w:bookmarkEnd w:id="14"/>
      <w:bookmarkEnd w:id="15"/>
      <w:bookmarkEnd w:id="16"/>
      <w:bookmarkEnd w:id="17"/>
      <w:bookmarkEnd w:id="18"/>
      <w:bookmarkEnd w:id="19"/>
      <w:bookmarkEnd w:id="20"/>
      <w:bookmarkEnd w:id="21"/>
      <w:bookmarkEnd w:id="22"/>
      <w:bookmarkEnd w:id="23"/>
    </w:p>
    <w:p w14:paraId="62F599C0" w14:textId="77777777" w:rsidR="005C648A" w:rsidRPr="00C25669" w:rsidRDefault="005C648A" w:rsidP="005C648A">
      <w:pPr>
        <w:pStyle w:val="TH"/>
      </w:pPr>
      <w:r w:rsidRPr="00C25669">
        <w:t>Table A.3.3</w:t>
      </w:r>
      <w:r w:rsidRPr="00C25669">
        <w:rPr>
          <w:lang w:val="en-US"/>
        </w:rPr>
        <w:t>.1.1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6"/>
        <w:gridCol w:w="1238"/>
        <w:gridCol w:w="1239"/>
      </w:tblGrid>
      <w:tr w:rsidR="005C648A" w:rsidRPr="00C25669" w14:paraId="2E49D753" w14:textId="77777777" w:rsidTr="007B00F8">
        <w:tc>
          <w:tcPr>
            <w:tcW w:w="876" w:type="pct"/>
            <w:shd w:val="clear" w:color="auto" w:fill="auto"/>
          </w:tcPr>
          <w:p w14:paraId="0318544A" w14:textId="77777777" w:rsidR="005C648A" w:rsidRPr="00C25669" w:rsidRDefault="005C648A" w:rsidP="007B00F8">
            <w:pPr>
              <w:keepNext/>
              <w:keepLines/>
              <w:spacing w:after="0"/>
              <w:jc w:val="center"/>
              <w:rPr>
                <w:rFonts w:ascii="Arial" w:eastAsia="Calibri" w:hAnsi="Arial"/>
                <w:b/>
                <w:sz w:val="18"/>
                <w:szCs w:val="18"/>
                <w:lang w:eastAsia="zh-CN"/>
              </w:rPr>
            </w:pPr>
            <w:r w:rsidRPr="00C25669">
              <w:rPr>
                <w:rFonts w:ascii="Arial" w:eastAsia="宋体" w:hAnsi="Arial" w:cs="Arial"/>
                <w:b/>
                <w:sz w:val="18"/>
                <w:szCs w:val="18"/>
              </w:rPr>
              <w:t>Parameter</w:t>
            </w:r>
          </w:p>
        </w:tc>
        <w:tc>
          <w:tcPr>
            <w:tcW w:w="346" w:type="pct"/>
            <w:shd w:val="clear" w:color="auto" w:fill="auto"/>
          </w:tcPr>
          <w:p w14:paraId="57663FD2" w14:textId="77777777" w:rsidR="005C648A" w:rsidRPr="00C25669" w:rsidRDefault="005C648A"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3778" w:type="pct"/>
            <w:gridSpan w:val="6"/>
            <w:shd w:val="clear" w:color="auto" w:fill="auto"/>
          </w:tcPr>
          <w:p w14:paraId="08AB4A30" w14:textId="77777777" w:rsidR="005C648A" w:rsidRPr="00C25669" w:rsidRDefault="005C648A"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5C648A" w:rsidRPr="00C25669" w14:paraId="4F81FDD8" w14:textId="77777777" w:rsidTr="007B00F8">
        <w:tc>
          <w:tcPr>
            <w:tcW w:w="876" w:type="pct"/>
            <w:shd w:val="clear" w:color="auto" w:fill="auto"/>
          </w:tcPr>
          <w:p w14:paraId="61D6545B" w14:textId="77777777" w:rsidR="005C648A" w:rsidRPr="00C25669" w:rsidRDefault="005C648A" w:rsidP="007B00F8">
            <w:pPr>
              <w:keepNext/>
              <w:keepLines/>
              <w:spacing w:after="0"/>
              <w:rPr>
                <w:rFonts w:ascii="Arial" w:eastAsia="Calibri" w:hAnsi="Arial"/>
                <w:sz w:val="18"/>
                <w:szCs w:val="18"/>
                <w:lang w:eastAsia="zh-CN"/>
              </w:rPr>
            </w:pPr>
            <w:r w:rsidRPr="00C25669">
              <w:rPr>
                <w:rFonts w:ascii="Arial" w:eastAsia="宋体" w:hAnsi="Arial"/>
                <w:sz w:val="18"/>
                <w:szCs w:val="18"/>
              </w:rPr>
              <w:t>Reference channel</w:t>
            </w:r>
          </w:p>
        </w:tc>
        <w:tc>
          <w:tcPr>
            <w:tcW w:w="346" w:type="pct"/>
            <w:shd w:val="clear" w:color="auto" w:fill="auto"/>
          </w:tcPr>
          <w:p w14:paraId="766F12A7" w14:textId="77777777" w:rsidR="005C648A" w:rsidRPr="00C25669" w:rsidRDefault="005C648A" w:rsidP="007B00F8">
            <w:pPr>
              <w:keepNext/>
              <w:keepLines/>
              <w:spacing w:after="0"/>
              <w:jc w:val="center"/>
              <w:rPr>
                <w:rFonts w:ascii="Arial" w:eastAsia="Calibri" w:hAnsi="Arial"/>
                <w:sz w:val="18"/>
                <w:szCs w:val="18"/>
                <w:lang w:eastAsia="zh-CN"/>
              </w:rPr>
            </w:pPr>
          </w:p>
        </w:tc>
        <w:tc>
          <w:tcPr>
            <w:tcW w:w="629" w:type="pct"/>
            <w:shd w:val="clear" w:color="auto" w:fill="auto"/>
          </w:tcPr>
          <w:p w14:paraId="1E2B8A94"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14:paraId="077017A0" w14:textId="77777777" w:rsidR="005C648A" w:rsidRPr="00C25669" w:rsidRDefault="005C648A"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FDD</w:t>
            </w:r>
          </w:p>
        </w:tc>
        <w:tc>
          <w:tcPr>
            <w:tcW w:w="630" w:type="pct"/>
          </w:tcPr>
          <w:p w14:paraId="72471004" w14:textId="77777777" w:rsidR="005C648A" w:rsidRPr="00C25669" w:rsidRDefault="005C648A"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FDD</w:t>
            </w:r>
          </w:p>
        </w:tc>
        <w:tc>
          <w:tcPr>
            <w:tcW w:w="629" w:type="pct"/>
          </w:tcPr>
          <w:p w14:paraId="2B3E60D1" w14:textId="77777777" w:rsidR="005C648A" w:rsidRPr="00C25669" w:rsidRDefault="005C648A" w:rsidP="007B00F8">
            <w:pPr>
              <w:keepNext/>
              <w:keepLines/>
              <w:spacing w:after="0"/>
              <w:jc w:val="center"/>
              <w:rPr>
                <w:rFonts w:ascii="Arial" w:eastAsia="Calibri" w:hAnsi="Arial" w:cs="Arial"/>
                <w:sz w:val="18"/>
                <w:szCs w:val="18"/>
              </w:rPr>
            </w:pPr>
          </w:p>
        </w:tc>
        <w:tc>
          <w:tcPr>
            <w:tcW w:w="630" w:type="pct"/>
          </w:tcPr>
          <w:p w14:paraId="1314F30B" w14:textId="77777777" w:rsidR="005C648A" w:rsidRPr="00C25669" w:rsidRDefault="005C648A" w:rsidP="007B00F8">
            <w:pPr>
              <w:keepNext/>
              <w:keepLines/>
              <w:spacing w:after="0"/>
              <w:jc w:val="center"/>
              <w:rPr>
                <w:rFonts w:ascii="Arial" w:eastAsia="Calibri" w:hAnsi="Arial" w:cs="Arial"/>
                <w:sz w:val="18"/>
                <w:szCs w:val="18"/>
              </w:rPr>
            </w:pPr>
          </w:p>
        </w:tc>
        <w:tc>
          <w:tcPr>
            <w:tcW w:w="629" w:type="pct"/>
          </w:tcPr>
          <w:p w14:paraId="25BC9A8E" w14:textId="77777777" w:rsidR="005C648A" w:rsidRPr="00C25669" w:rsidRDefault="005C648A" w:rsidP="007B00F8">
            <w:pPr>
              <w:keepNext/>
              <w:keepLines/>
              <w:spacing w:after="0"/>
              <w:jc w:val="center"/>
              <w:rPr>
                <w:rFonts w:ascii="Arial" w:eastAsia="Calibri" w:hAnsi="Arial" w:cs="Arial"/>
                <w:sz w:val="18"/>
                <w:szCs w:val="18"/>
              </w:rPr>
            </w:pPr>
          </w:p>
        </w:tc>
      </w:tr>
      <w:tr w:rsidR="005C648A" w:rsidRPr="00C25669" w14:paraId="74812B21" w14:textId="77777777" w:rsidTr="007B00F8">
        <w:tc>
          <w:tcPr>
            <w:tcW w:w="876" w:type="pct"/>
            <w:shd w:val="clear" w:color="auto" w:fill="auto"/>
          </w:tcPr>
          <w:p w14:paraId="48F43384" w14:textId="77777777" w:rsidR="005C648A" w:rsidRPr="00C25669" w:rsidRDefault="005C648A" w:rsidP="007B00F8">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14:paraId="5B6925F2" w14:textId="77777777" w:rsidR="005C648A" w:rsidRPr="00C25669" w:rsidRDefault="005C648A"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29" w:type="pct"/>
            <w:shd w:val="clear" w:color="auto" w:fill="auto"/>
          </w:tcPr>
          <w:p w14:paraId="6BE18A54"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15</w:t>
            </w:r>
          </w:p>
        </w:tc>
        <w:tc>
          <w:tcPr>
            <w:tcW w:w="630" w:type="pct"/>
          </w:tcPr>
          <w:p w14:paraId="4684BB6A"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15</w:t>
            </w:r>
          </w:p>
        </w:tc>
        <w:tc>
          <w:tcPr>
            <w:tcW w:w="630" w:type="pct"/>
          </w:tcPr>
          <w:p w14:paraId="6D16B7EF"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15</w:t>
            </w:r>
          </w:p>
        </w:tc>
        <w:tc>
          <w:tcPr>
            <w:tcW w:w="629" w:type="pct"/>
          </w:tcPr>
          <w:p w14:paraId="1B9B3148" w14:textId="77777777" w:rsidR="005C648A" w:rsidRPr="00C25669" w:rsidRDefault="005C648A" w:rsidP="007B00F8">
            <w:pPr>
              <w:keepNext/>
              <w:keepLines/>
              <w:spacing w:after="0"/>
              <w:jc w:val="center"/>
              <w:rPr>
                <w:rFonts w:ascii="Arial" w:eastAsia="Calibri" w:hAnsi="Arial"/>
                <w:sz w:val="18"/>
                <w:szCs w:val="18"/>
                <w:lang w:eastAsia="zh-CN"/>
              </w:rPr>
            </w:pPr>
          </w:p>
        </w:tc>
        <w:tc>
          <w:tcPr>
            <w:tcW w:w="630" w:type="pct"/>
          </w:tcPr>
          <w:p w14:paraId="2BBE4889" w14:textId="77777777" w:rsidR="005C648A" w:rsidRPr="00C25669" w:rsidRDefault="005C648A" w:rsidP="007B00F8">
            <w:pPr>
              <w:keepNext/>
              <w:keepLines/>
              <w:spacing w:after="0"/>
              <w:jc w:val="center"/>
              <w:rPr>
                <w:rFonts w:ascii="Arial" w:eastAsia="Calibri" w:hAnsi="Arial"/>
                <w:sz w:val="18"/>
                <w:szCs w:val="18"/>
                <w:lang w:eastAsia="zh-CN"/>
              </w:rPr>
            </w:pPr>
          </w:p>
        </w:tc>
        <w:tc>
          <w:tcPr>
            <w:tcW w:w="629" w:type="pct"/>
          </w:tcPr>
          <w:p w14:paraId="3DF17E25" w14:textId="77777777" w:rsidR="005C648A" w:rsidRPr="00C25669" w:rsidRDefault="005C648A" w:rsidP="007B00F8">
            <w:pPr>
              <w:keepNext/>
              <w:keepLines/>
              <w:spacing w:after="0"/>
              <w:jc w:val="center"/>
              <w:rPr>
                <w:rFonts w:ascii="Arial" w:eastAsia="Calibri" w:hAnsi="Arial"/>
                <w:sz w:val="18"/>
                <w:szCs w:val="18"/>
                <w:lang w:eastAsia="zh-CN"/>
              </w:rPr>
            </w:pPr>
          </w:p>
        </w:tc>
      </w:tr>
      <w:tr w:rsidR="005C648A" w:rsidRPr="00C25669" w14:paraId="79617B5E" w14:textId="77777777" w:rsidTr="007B00F8">
        <w:tc>
          <w:tcPr>
            <w:tcW w:w="876" w:type="pct"/>
            <w:shd w:val="clear" w:color="auto" w:fill="auto"/>
            <w:vAlign w:val="center"/>
          </w:tcPr>
          <w:p w14:paraId="1A607B17" w14:textId="77777777" w:rsidR="005C648A" w:rsidRPr="00C25669" w:rsidRDefault="005C648A" w:rsidP="007B00F8">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14:paraId="025EDCA1" w14:textId="77777777" w:rsidR="005C648A" w:rsidRPr="00C25669" w:rsidRDefault="005C648A" w:rsidP="007B00F8">
            <w:pPr>
              <w:keepNext/>
              <w:keepLines/>
              <w:spacing w:after="0"/>
              <w:jc w:val="center"/>
              <w:rPr>
                <w:rFonts w:ascii="Arial" w:eastAsia="宋体" w:hAnsi="Arial" w:cs="Arial"/>
                <w:sz w:val="18"/>
                <w:szCs w:val="18"/>
              </w:rPr>
            </w:pPr>
          </w:p>
        </w:tc>
        <w:tc>
          <w:tcPr>
            <w:tcW w:w="629" w:type="pct"/>
            <w:shd w:val="clear" w:color="auto" w:fill="auto"/>
          </w:tcPr>
          <w:p w14:paraId="0C42B39B"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rPr>
              <w:t>48</w:t>
            </w:r>
          </w:p>
        </w:tc>
        <w:tc>
          <w:tcPr>
            <w:tcW w:w="630" w:type="pct"/>
          </w:tcPr>
          <w:p w14:paraId="75F0EDBE" w14:textId="77777777" w:rsidR="005C648A" w:rsidRPr="00C25669" w:rsidRDefault="005C648A" w:rsidP="007B00F8">
            <w:pPr>
              <w:keepNext/>
              <w:keepLines/>
              <w:spacing w:after="0"/>
              <w:jc w:val="center"/>
              <w:rPr>
                <w:rFonts w:ascii="Arial" w:eastAsia="宋体" w:hAnsi="Arial"/>
                <w:sz w:val="18"/>
                <w:szCs w:val="18"/>
              </w:rPr>
            </w:pPr>
            <w:r w:rsidRPr="00C25669">
              <w:rPr>
                <w:rFonts w:ascii="Arial" w:eastAsia="宋体" w:hAnsi="Arial"/>
                <w:sz w:val="18"/>
              </w:rPr>
              <w:t>48</w:t>
            </w:r>
          </w:p>
        </w:tc>
        <w:tc>
          <w:tcPr>
            <w:tcW w:w="630" w:type="pct"/>
          </w:tcPr>
          <w:p w14:paraId="36DD77D8" w14:textId="77777777" w:rsidR="005C648A" w:rsidRPr="00C25669" w:rsidRDefault="005C648A" w:rsidP="007B00F8">
            <w:pPr>
              <w:keepNext/>
              <w:keepLines/>
              <w:spacing w:after="0"/>
              <w:jc w:val="center"/>
              <w:rPr>
                <w:rFonts w:ascii="Arial" w:eastAsia="宋体" w:hAnsi="Arial"/>
                <w:sz w:val="18"/>
                <w:szCs w:val="18"/>
              </w:rPr>
            </w:pPr>
            <w:r w:rsidRPr="00C25669">
              <w:rPr>
                <w:rFonts w:ascii="Arial" w:eastAsia="宋体" w:hAnsi="Arial"/>
                <w:sz w:val="18"/>
              </w:rPr>
              <w:t>48</w:t>
            </w:r>
          </w:p>
        </w:tc>
        <w:tc>
          <w:tcPr>
            <w:tcW w:w="629" w:type="pct"/>
          </w:tcPr>
          <w:p w14:paraId="694B5E53" w14:textId="77777777" w:rsidR="005C648A" w:rsidRPr="00C25669" w:rsidRDefault="005C648A" w:rsidP="007B00F8">
            <w:pPr>
              <w:keepNext/>
              <w:keepLines/>
              <w:spacing w:after="0"/>
              <w:jc w:val="center"/>
              <w:rPr>
                <w:rFonts w:ascii="Arial" w:eastAsia="宋体" w:hAnsi="Arial"/>
                <w:sz w:val="18"/>
                <w:szCs w:val="18"/>
              </w:rPr>
            </w:pPr>
          </w:p>
        </w:tc>
        <w:tc>
          <w:tcPr>
            <w:tcW w:w="630" w:type="pct"/>
          </w:tcPr>
          <w:p w14:paraId="0B6E9396" w14:textId="77777777" w:rsidR="005C648A" w:rsidRPr="00C25669" w:rsidRDefault="005C648A" w:rsidP="007B00F8">
            <w:pPr>
              <w:keepNext/>
              <w:keepLines/>
              <w:spacing w:after="0"/>
              <w:jc w:val="center"/>
              <w:rPr>
                <w:rFonts w:ascii="Arial" w:eastAsia="宋体" w:hAnsi="Arial"/>
                <w:sz w:val="18"/>
                <w:szCs w:val="18"/>
              </w:rPr>
            </w:pPr>
          </w:p>
        </w:tc>
        <w:tc>
          <w:tcPr>
            <w:tcW w:w="629" w:type="pct"/>
          </w:tcPr>
          <w:p w14:paraId="2C209784" w14:textId="77777777" w:rsidR="005C648A" w:rsidRPr="00C25669" w:rsidRDefault="005C648A" w:rsidP="007B00F8">
            <w:pPr>
              <w:keepNext/>
              <w:keepLines/>
              <w:spacing w:after="0"/>
              <w:jc w:val="center"/>
              <w:rPr>
                <w:rFonts w:ascii="Arial" w:eastAsia="宋体" w:hAnsi="Arial"/>
                <w:sz w:val="18"/>
                <w:szCs w:val="18"/>
              </w:rPr>
            </w:pPr>
          </w:p>
        </w:tc>
      </w:tr>
      <w:tr w:rsidR="005C648A" w:rsidRPr="00C25669" w14:paraId="35F6A8DF" w14:textId="77777777" w:rsidTr="007B00F8">
        <w:tc>
          <w:tcPr>
            <w:tcW w:w="876" w:type="pct"/>
            <w:shd w:val="clear" w:color="auto" w:fill="auto"/>
            <w:vAlign w:val="center"/>
          </w:tcPr>
          <w:p w14:paraId="2BC6ABE0" w14:textId="77777777" w:rsidR="005C648A" w:rsidRPr="00C25669" w:rsidRDefault="005C648A" w:rsidP="007B00F8">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14:paraId="7FBC8B69" w14:textId="77777777" w:rsidR="005C648A" w:rsidRPr="00C25669" w:rsidRDefault="005C648A" w:rsidP="007B00F8">
            <w:pPr>
              <w:keepNext/>
              <w:keepLines/>
              <w:spacing w:after="0"/>
              <w:jc w:val="center"/>
              <w:rPr>
                <w:rFonts w:ascii="Arial" w:eastAsia="宋体" w:hAnsi="Arial" w:cs="Arial"/>
                <w:sz w:val="18"/>
                <w:szCs w:val="18"/>
              </w:rPr>
            </w:pPr>
          </w:p>
        </w:tc>
        <w:tc>
          <w:tcPr>
            <w:tcW w:w="629" w:type="pct"/>
            <w:shd w:val="clear" w:color="auto" w:fill="auto"/>
          </w:tcPr>
          <w:p w14:paraId="7F3D2F94"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w:t>
            </w:r>
          </w:p>
        </w:tc>
        <w:tc>
          <w:tcPr>
            <w:tcW w:w="630" w:type="pct"/>
          </w:tcPr>
          <w:p w14:paraId="69574B75"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w:t>
            </w:r>
          </w:p>
        </w:tc>
        <w:tc>
          <w:tcPr>
            <w:tcW w:w="630" w:type="pct"/>
          </w:tcPr>
          <w:p w14:paraId="54F6A9BC"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w:t>
            </w:r>
          </w:p>
        </w:tc>
        <w:tc>
          <w:tcPr>
            <w:tcW w:w="629" w:type="pct"/>
          </w:tcPr>
          <w:p w14:paraId="15DA7029" w14:textId="77777777" w:rsidR="005C648A" w:rsidRPr="00C25669" w:rsidRDefault="005C648A" w:rsidP="007B00F8">
            <w:pPr>
              <w:keepNext/>
              <w:keepLines/>
              <w:spacing w:after="0"/>
              <w:jc w:val="center"/>
              <w:rPr>
                <w:rFonts w:ascii="Arial" w:eastAsia="Calibri" w:hAnsi="Arial"/>
                <w:sz w:val="18"/>
                <w:szCs w:val="18"/>
                <w:lang w:eastAsia="zh-CN"/>
              </w:rPr>
            </w:pPr>
          </w:p>
        </w:tc>
        <w:tc>
          <w:tcPr>
            <w:tcW w:w="630" w:type="pct"/>
          </w:tcPr>
          <w:p w14:paraId="780D86B8" w14:textId="77777777" w:rsidR="005C648A" w:rsidRPr="00C25669" w:rsidRDefault="005C648A" w:rsidP="007B00F8">
            <w:pPr>
              <w:keepNext/>
              <w:keepLines/>
              <w:spacing w:after="0"/>
              <w:jc w:val="center"/>
              <w:rPr>
                <w:rFonts w:ascii="Arial" w:eastAsia="Calibri" w:hAnsi="Arial"/>
                <w:sz w:val="18"/>
                <w:szCs w:val="18"/>
                <w:lang w:eastAsia="zh-CN"/>
              </w:rPr>
            </w:pPr>
          </w:p>
        </w:tc>
        <w:tc>
          <w:tcPr>
            <w:tcW w:w="629" w:type="pct"/>
          </w:tcPr>
          <w:p w14:paraId="39F63908" w14:textId="77777777" w:rsidR="005C648A" w:rsidRPr="00C25669" w:rsidRDefault="005C648A" w:rsidP="007B00F8">
            <w:pPr>
              <w:keepNext/>
              <w:keepLines/>
              <w:spacing w:after="0"/>
              <w:jc w:val="center"/>
              <w:rPr>
                <w:rFonts w:ascii="Arial" w:eastAsia="Calibri" w:hAnsi="Arial"/>
                <w:sz w:val="18"/>
                <w:szCs w:val="18"/>
                <w:lang w:eastAsia="zh-CN"/>
              </w:rPr>
            </w:pPr>
          </w:p>
        </w:tc>
      </w:tr>
      <w:tr w:rsidR="005C648A" w:rsidRPr="00C25669" w14:paraId="330C291A" w14:textId="77777777" w:rsidTr="007B00F8">
        <w:tc>
          <w:tcPr>
            <w:tcW w:w="876" w:type="pct"/>
            <w:shd w:val="clear" w:color="auto" w:fill="auto"/>
            <w:vAlign w:val="center"/>
          </w:tcPr>
          <w:p w14:paraId="52B938FE" w14:textId="77777777" w:rsidR="005C648A" w:rsidRPr="00C25669" w:rsidRDefault="005C648A" w:rsidP="007B00F8">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14:paraId="26CC5B24" w14:textId="77777777" w:rsidR="005C648A" w:rsidRPr="00C25669" w:rsidRDefault="005C648A" w:rsidP="007B00F8">
            <w:pPr>
              <w:keepNext/>
              <w:keepLines/>
              <w:spacing w:after="0"/>
              <w:jc w:val="center"/>
              <w:rPr>
                <w:rFonts w:ascii="Arial" w:eastAsia="宋体" w:hAnsi="Arial" w:cs="Arial"/>
                <w:sz w:val="18"/>
                <w:szCs w:val="18"/>
              </w:rPr>
            </w:pPr>
          </w:p>
        </w:tc>
        <w:tc>
          <w:tcPr>
            <w:tcW w:w="629" w:type="pct"/>
            <w:shd w:val="clear" w:color="auto" w:fill="auto"/>
          </w:tcPr>
          <w:p w14:paraId="08D13904"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4</w:t>
            </w:r>
          </w:p>
        </w:tc>
        <w:tc>
          <w:tcPr>
            <w:tcW w:w="630" w:type="pct"/>
          </w:tcPr>
          <w:p w14:paraId="5D850620"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4</w:t>
            </w:r>
          </w:p>
        </w:tc>
        <w:tc>
          <w:tcPr>
            <w:tcW w:w="630" w:type="pct"/>
          </w:tcPr>
          <w:p w14:paraId="5348D1E4"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8</w:t>
            </w:r>
          </w:p>
        </w:tc>
        <w:tc>
          <w:tcPr>
            <w:tcW w:w="629" w:type="pct"/>
          </w:tcPr>
          <w:p w14:paraId="2BA8F09F" w14:textId="77777777" w:rsidR="005C648A" w:rsidRPr="00C25669" w:rsidRDefault="005C648A" w:rsidP="007B00F8">
            <w:pPr>
              <w:keepNext/>
              <w:keepLines/>
              <w:spacing w:after="0"/>
              <w:jc w:val="center"/>
              <w:rPr>
                <w:rFonts w:ascii="Arial" w:eastAsia="Calibri" w:hAnsi="Arial"/>
                <w:sz w:val="18"/>
                <w:szCs w:val="18"/>
                <w:lang w:val="ru-RU" w:eastAsia="zh-CN"/>
              </w:rPr>
            </w:pPr>
          </w:p>
        </w:tc>
        <w:tc>
          <w:tcPr>
            <w:tcW w:w="630" w:type="pct"/>
          </w:tcPr>
          <w:p w14:paraId="0B23C09B" w14:textId="77777777" w:rsidR="005C648A" w:rsidRPr="00C25669" w:rsidRDefault="005C648A" w:rsidP="007B00F8">
            <w:pPr>
              <w:keepNext/>
              <w:keepLines/>
              <w:spacing w:after="0"/>
              <w:jc w:val="center"/>
              <w:rPr>
                <w:rFonts w:ascii="Arial" w:eastAsia="Calibri" w:hAnsi="Arial"/>
                <w:sz w:val="18"/>
                <w:szCs w:val="18"/>
                <w:lang w:val="ru-RU" w:eastAsia="zh-CN"/>
              </w:rPr>
            </w:pPr>
          </w:p>
        </w:tc>
        <w:tc>
          <w:tcPr>
            <w:tcW w:w="629" w:type="pct"/>
          </w:tcPr>
          <w:p w14:paraId="75A0C0AA" w14:textId="77777777" w:rsidR="005C648A" w:rsidRPr="00C25669" w:rsidRDefault="005C648A" w:rsidP="007B00F8">
            <w:pPr>
              <w:keepNext/>
              <w:keepLines/>
              <w:spacing w:after="0"/>
              <w:jc w:val="center"/>
              <w:rPr>
                <w:rFonts w:ascii="Arial" w:eastAsia="Calibri" w:hAnsi="Arial"/>
                <w:sz w:val="18"/>
                <w:szCs w:val="18"/>
                <w:lang w:val="ru-RU" w:eastAsia="zh-CN"/>
              </w:rPr>
            </w:pPr>
          </w:p>
        </w:tc>
      </w:tr>
      <w:tr w:rsidR="005C648A" w:rsidRPr="00C25669" w14:paraId="3C4746BB" w14:textId="77777777" w:rsidTr="007B00F8">
        <w:tc>
          <w:tcPr>
            <w:tcW w:w="876" w:type="pct"/>
            <w:shd w:val="clear" w:color="auto" w:fill="auto"/>
            <w:vAlign w:val="center"/>
          </w:tcPr>
          <w:p w14:paraId="7491A149" w14:textId="77777777" w:rsidR="005C648A" w:rsidRPr="00C25669" w:rsidRDefault="005C648A" w:rsidP="007B00F8">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14:paraId="11E55B5E" w14:textId="77777777" w:rsidR="005C648A" w:rsidRPr="00C25669" w:rsidRDefault="005C648A" w:rsidP="007B00F8">
            <w:pPr>
              <w:keepNext/>
              <w:keepLines/>
              <w:spacing w:after="0"/>
              <w:jc w:val="center"/>
              <w:rPr>
                <w:rFonts w:ascii="Arial" w:eastAsia="宋体" w:hAnsi="Arial" w:cs="Arial"/>
                <w:sz w:val="18"/>
                <w:szCs w:val="18"/>
              </w:rPr>
            </w:pPr>
          </w:p>
        </w:tc>
        <w:tc>
          <w:tcPr>
            <w:tcW w:w="629" w:type="pct"/>
            <w:shd w:val="clear" w:color="auto" w:fill="auto"/>
          </w:tcPr>
          <w:p w14:paraId="26EEE3B7"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1_0</w:t>
            </w:r>
          </w:p>
        </w:tc>
        <w:tc>
          <w:tcPr>
            <w:tcW w:w="630" w:type="pct"/>
          </w:tcPr>
          <w:p w14:paraId="35A2B0A8"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1_1</w:t>
            </w:r>
          </w:p>
        </w:tc>
        <w:tc>
          <w:tcPr>
            <w:tcW w:w="630" w:type="pct"/>
          </w:tcPr>
          <w:p w14:paraId="3D5FFA51"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1_1</w:t>
            </w:r>
          </w:p>
        </w:tc>
        <w:tc>
          <w:tcPr>
            <w:tcW w:w="629" w:type="pct"/>
          </w:tcPr>
          <w:p w14:paraId="2612D4BD" w14:textId="77777777" w:rsidR="005C648A" w:rsidRPr="00C25669" w:rsidRDefault="005C648A" w:rsidP="007B00F8">
            <w:pPr>
              <w:keepNext/>
              <w:keepLines/>
              <w:spacing w:after="0"/>
              <w:jc w:val="center"/>
              <w:rPr>
                <w:rFonts w:ascii="Arial" w:eastAsia="Calibri" w:hAnsi="Arial"/>
                <w:sz w:val="18"/>
                <w:szCs w:val="18"/>
                <w:lang w:eastAsia="zh-CN"/>
              </w:rPr>
            </w:pPr>
          </w:p>
        </w:tc>
        <w:tc>
          <w:tcPr>
            <w:tcW w:w="630" w:type="pct"/>
          </w:tcPr>
          <w:p w14:paraId="3B780BEF" w14:textId="77777777" w:rsidR="005C648A" w:rsidRPr="00C25669" w:rsidRDefault="005C648A" w:rsidP="007B00F8">
            <w:pPr>
              <w:keepNext/>
              <w:keepLines/>
              <w:spacing w:after="0"/>
              <w:jc w:val="center"/>
              <w:rPr>
                <w:rFonts w:ascii="Arial" w:eastAsia="Calibri" w:hAnsi="Arial"/>
                <w:sz w:val="18"/>
                <w:szCs w:val="18"/>
                <w:lang w:eastAsia="zh-CN"/>
              </w:rPr>
            </w:pPr>
          </w:p>
        </w:tc>
        <w:tc>
          <w:tcPr>
            <w:tcW w:w="629" w:type="pct"/>
          </w:tcPr>
          <w:p w14:paraId="076EAF49" w14:textId="77777777" w:rsidR="005C648A" w:rsidRPr="00C25669" w:rsidRDefault="005C648A" w:rsidP="007B00F8">
            <w:pPr>
              <w:keepNext/>
              <w:keepLines/>
              <w:spacing w:after="0"/>
              <w:jc w:val="center"/>
              <w:rPr>
                <w:rFonts w:ascii="Arial" w:eastAsia="Calibri" w:hAnsi="Arial"/>
                <w:sz w:val="18"/>
                <w:szCs w:val="18"/>
                <w:lang w:eastAsia="zh-CN"/>
              </w:rPr>
            </w:pPr>
          </w:p>
        </w:tc>
      </w:tr>
      <w:tr w:rsidR="005C648A" w:rsidRPr="00C25669" w14:paraId="2154BCEB" w14:textId="77777777" w:rsidTr="007B00F8">
        <w:tc>
          <w:tcPr>
            <w:tcW w:w="876" w:type="pct"/>
            <w:shd w:val="clear" w:color="auto" w:fill="auto"/>
            <w:vAlign w:val="center"/>
          </w:tcPr>
          <w:p w14:paraId="15714B27" w14:textId="77777777" w:rsidR="005C648A" w:rsidRPr="00C25669" w:rsidRDefault="005C648A" w:rsidP="007B00F8">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14:paraId="365CDB21" w14:textId="77777777" w:rsidR="005C648A" w:rsidRPr="00C25669" w:rsidRDefault="005C648A"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29" w:type="pct"/>
            <w:shd w:val="clear" w:color="auto" w:fill="auto"/>
          </w:tcPr>
          <w:p w14:paraId="234F512A"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39</w:t>
            </w:r>
          </w:p>
        </w:tc>
        <w:tc>
          <w:tcPr>
            <w:tcW w:w="630" w:type="pct"/>
          </w:tcPr>
          <w:p w14:paraId="34E9795F"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5</w:t>
            </w:r>
            <w:r w:rsidRPr="00C25669">
              <w:rPr>
                <w:rFonts w:ascii="Arial" w:eastAsia="宋体" w:hAnsi="Arial" w:hint="eastAsia"/>
                <w:sz w:val="18"/>
                <w:lang w:eastAsia="zh-CN"/>
              </w:rPr>
              <w:t>2</w:t>
            </w:r>
          </w:p>
        </w:tc>
        <w:tc>
          <w:tcPr>
            <w:tcW w:w="630" w:type="pct"/>
          </w:tcPr>
          <w:p w14:paraId="7BE2056E"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5</w:t>
            </w:r>
            <w:r w:rsidRPr="00C25669">
              <w:rPr>
                <w:rFonts w:ascii="Arial" w:eastAsia="宋体" w:hAnsi="Arial" w:hint="eastAsia"/>
                <w:sz w:val="18"/>
                <w:lang w:eastAsia="zh-CN"/>
              </w:rPr>
              <w:t>2</w:t>
            </w:r>
          </w:p>
        </w:tc>
        <w:tc>
          <w:tcPr>
            <w:tcW w:w="629" w:type="pct"/>
          </w:tcPr>
          <w:p w14:paraId="28F73796" w14:textId="77777777" w:rsidR="005C648A" w:rsidRPr="00C25669" w:rsidRDefault="005C648A" w:rsidP="007B00F8">
            <w:pPr>
              <w:keepNext/>
              <w:keepLines/>
              <w:spacing w:after="0"/>
              <w:jc w:val="center"/>
              <w:rPr>
                <w:rFonts w:ascii="Arial" w:eastAsia="Calibri" w:hAnsi="Arial"/>
                <w:sz w:val="18"/>
                <w:szCs w:val="18"/>
                <w:lang w:eastAsia="zh-CN"/>
              </w:rPr>
            </w:pPr>
          </w:p>
        </w:tc>
        <w:tc>
          <w:tcPr>
            <w:tcW w:w="630" w:type="pct"/>
          </w:tcPr>
          <w:p w14:paraId="2F1C3B40" w14:textId="77777777" w:rsidR="005C648A" w:rsidRPr="00C25669" w:rsidRDefault="005C648A" w:rsidP="007B00F8">
            <w:pPr>
              <w:keepNext/>
              <w:keepLines/>
              <w:spacing w:after="0"/>
              <w:jc w:val="center"/>
              <w:rPr>
                <w:rFonts w:ascii="Arial" w:eastAsia="Calibri" w:hAnsi="Arial"/>
                <w:sz w:val="18"/>
                <w:szCs w:val="18"/>
                <w:lang w:eastAsia="zh-CN"/>
              </w:rPr>
            </w:pPr>
          </w:p>
        </w:tc>
        <w:tc>
          <w:tcPr>
            <w:tcW w:w="629" w:type="pct"/>
          </w:tcPr>
          <w:p w14:paraId="6919E435" w14:textId="77777777" w:rsidR="005C648A" w:rsidRPr="00C25669" w:rsidRDefault="005C648A" w:rsidP="007B00F8">
            <w:pPr>
              <w:keepNext/>
              <w:keepLines/>
              <w:spacing w:after="0"/>
              <w:jc w:val="center"/>
              <w:rPr>
                <w:rFonts w:ascii="Arial" w:eastAsia="Calibri" w:hAnsi="Arial"/>
                <w:sz w:val="18"/>
                <w:szCs w:val="18"/>
                <w:lang w:eastAsia="zh-CN"/>
              </w:rPr>
            </w:pPr>
          </w:p>
        </w:tc>
      </w:tr>
    </w:tbl>
    <w:p w14:paraId="4AE039EB" w14:textId="77777777" w:rsidR="005C648A" w:rsidRPr="00C25669" w:rsidRDefault="005C648A" w:rsidP="005C648A">
      <w:pPr>
        <w:rPr>
          <w:rFonts w:eastAsia="宋体"/>
          <w:lang w:eastAsia="zh-CN"/>
        </w:rPr>
      </w:pPr>
    </w:p>
    <w:p w14:paraId="171ACF34" w14:textId="77777777" w:rsidR="005C648A" w:rsidRPr="00C25669" w:rsidRDefault="005C648A" w:rsidP="005C648A">
      <w:pPr>
        <w:pStyle w:val="TH"/>
        <w:rPr>
          <w:lang w:val="en-US"/>
        </w:rPr>
      </w:pPr>
      <w:r w:rsidRPr="00C25669">
        <w:t>Table A.3.3</w:t>
      </w:r>
      <w:r w:rsidRPr="00C25669">
        <w:rPr>
          <w:lang w:val="en-US"/>
        </w:rPr>
        <w:t>.1.1</w:t>
      </w:r>
      <w:r w:rsidRPr="00C25669">
        <w:t>-2: PDCCH Reference Channel (Time domain allocation 2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41"/>
        <w:gridCol w:w="1171"/>
        <w:gridCol w:w="1171"/>
        <w:gridCol w:w="1171"/>
        <w:gridCol w:w="1171"/>
        <w:gridCol w:w="1171"/>
        <w:gridCol w:w="1171"/>
        <w:gridCol w:w="1171"/>
      </w:tblGrid>
      <w:tr w:rsidR="00C818E6" w:rsidRPr="00C25669" w14:paraId="5017AEEF" w14:textId="7B90CACF" w:rsidTr="00C818E6">
        <w:tc>
          <w:tcPr>
            <w:tcW w:w="0" w:type="auto"/>
            <w:shd w:val="clear" w:color="auto" w:fill="auto"/>
          </w:tcPr>
          <w:p w14:paraId="7A8BC7C4" w14:textId="77777777" w:rsidR="00C818E6" w:rsidRPr="00C25669" w:rsidRDefault="00C818E6" w:rsidP="007B00F8">
            <w:pPr>
              <w:keepNext/>
              <w:keepLines/>
              <w:spacing w:after="0"/>
              <w:jc w:val="center"/>
              <w:rPr>
                <w:rFonts w:ascii="Arial" w:eastAsia="Calibri" w:hAnsi="Arial"/>
                <w:b/>
                <w:sz w:val="18"/>
                <w:szCs w:val="18"/>
                <w:lang w:eastAsia="zh-CN"/>
              </w:rPr>
            </w:pPr>
            <w:r w:rsidRPr="00C25669">
              <w:rPr>
                <w:rFonts w:ascii="Arial" w:eastAsia="宋体" w:hAnsi="Arial" w:cs="Arial"/>
                <w:b/>
                <w:sz w:val="18"/>
                <w:szCs w:val="18"/>
              </w:rPr>
              <w:t>Parameter</w:t>
            </w:r>
          </w:p>
        </w:tc>
        <w:tc>
          <w:tcPr>
            <w:tcW w:w="0" w:type="auto"/>
            <w:shd w:val="clear" w:color="auto" w:fill="auto"/>
          </w:tcPr>
          <w:p w14:paraId="5F7BAE26" w14:textId="77777777" w:rsidR="00C818E6" w:rsidRPr="00C25669" w:rsidRDefault="00C818E6"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8198" w:type="dxa"/>
            <w:gridSpan w:val="7"/>
            <w:shd w:val="clear" w:color="auto" w:fill="auto"/>
          </w:tcPr>
          <w:p w14:paraId="7CC1521E" w14:textId="6834D479" w:rsidR="00C818E6" w:rsidRPr="00C25669" w:rsidRDefault="00C818E6"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C818E6" w:rsidRPr="00C25669" w14:paraId="76236740" w14:textId="1F7850E5" w:rsidTr="00C818E6">
        <w:tc>
          <w:tcPr>
            <w:tcW w:w="0" w:type="auto"/>
            <w:shd w:val="clear" w:color="auto" w:fill="auto"/>
          </w:tcPr>
          <w:p w14:paraId="379EE3A9" w14:textId="77777777" w:rsidR="00C818E6" w:rsidRPr="00C25669" w:rsidRDefault="00C818E6" w:rsidP="007B00F8">
            <w:pPr>
              <w:keepNext/>
              <w:keepLines/>
              <w:spacing w:after="0"/>
              <w:rPr>
                <w:rFonts w:ascii="Arial" w:eastAsia="Calibri" w:hAnsi="Arial"/>
                <w:sz w:val="18"/>
                <w:szCs w:val="18"/>
                <w:lang w:eastAsia="zh-CN"/>
              </w:rPr>
            </w:pPr>
            <w:r w:rsidRPr="00C25669">
              <w:rPr>
                <w:rFonts w:ascii="Arial" w:eastAsia="宋体" w:hAnsi="Arial"/>
                <w:sz w:val="18"/>
                <w:szCs w:val="18"/>
              </w:rPr>
              <w:t>Reference channel</w:t>
            </w:r>
          </w:p>
        </w:tc>
        <w:tc>
          <w:tcPr>
            <w:tcW w:w="0" w:type="auto"/>
            <w:shd w:val="clear" w:color="auto" w:fill="auto"/>
          </w:tcPr>
          <w:p w14:paraId="6590A641" w14:textId="77777777" w:rsidR="00C818E6" w:rsidRPr="00C25669" w:rsidRDefault="00C818E6" w:rsidP="007B00F8">
            <w:pPr>
              <w:keepNext/>
              <w:keepLines/>
              <w:spacing w:after="0"/>
              <w:jc w:val="center"/>
              <w:rPr>
                <w:rFonts w:ascii="Arial" w:eastAsia="Calibri" w:hAnsi="Arial"/>
                <w:sz w:val="18"/>
                <w:szCs w:val="18"/>
                <w:lang w:eastAsia="zh-CN"/>
              </w:rPr>
            </w:pPr>
          </w:p>
        </w:tc>
        <w:tc>
          <w:tcPr>
            <w:tcW w:w="0" w:type="auto"/>
            <w:shd w:val="clear" w:color="auto" w:fill="auto"/>
          </w:tcPr>
          <w:p w14:paraId="7946FFF9"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FDD</w:t>
            </w:r>
          </w:p>
        </w:tc>
        <w:tc>
          <w:tcPr>
            <w:tcW w:w="0" w:type="auto"/>
          </w:tcPr>
          <w:p w14:paraId="33D6F708" w14:textId="77777777" w:rsidR="00C818E6" w:rsidRPr="00C25669" w:rsidRDefault="00C818E6"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FDD</w:t>
            </w:r>
          </w:p>
        </w:tc>
        <w:tc>
          <w:tcPr>
            <w:tcW w:w="0" w:type="auto"/>
          </w:tcPr>
          <w:p w14:paraId="58CFC63F" w14:textId="77777777" w:rsidR="00C818E6" w:rsidRPr="00C25669" w:rsidRDefault="00C818E6"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FDD</w:t>
            </w:r>
          </w:p>
        </w:tc>
        <w:tc>
          <w:tcPr>
            <w:tcW w:w="0" w:type="auto"/>
          </w:tcPr>
          <w:p w14:paraId="35F53EA5" w14:textId="77777777" w:rsidR="00C818E6" w:rsidRPr="00C25669" w:rsidRDefault="00C818E6"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FDD</w:t>
            </w:r>
          </w:p>
        </w:tc>
        <w:tc>
          <w:tcPr>
            <w:tcW w:w="0" w:type="auto"/>
          </w:tcPr>
          <w:p w14:paraId="1C711F07" w14:textId="77777777" w:rsidR="00C818E6" w:rsidRPr="00C25669" w:rsidRDefault="00C818E6"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FDD</w:t>
            </w:r>
          </w:p>
        </w:tc>
        <w:tc>
          <w:tcPr>
            <w:tcW w:w="0" w:type="auto"/>
          </w:tcPr>
          <w:p w14:paraId="3AC01647" w14:textId="77777777" w:rsidR="00C818E6" w:rsidRPr="00C25669" w:rsidRDefault="00C818E6"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0" w:type="auto"/>
          </w:tcPr>
          <w:p w14:paraId="65C42EBD" w14:textId="5FEE6BF2" w:rsidR="00C818E6" w:rsidRPr="00C25669" w:rsidRDefault="00C818E6" w:rsidP="007B00F8">
            <w:pPr>
              <w:keepNext/>
              <w:keepLines/>
              <w:spacing w:after="0"/>
              <w:jc w:val="center"/>
              <w:rPr>
                <w:rFonts w:ascii="Arial" w:eastAsia="Calibri" w:hAnsi="Arial" w:cs="Arial"/>
                <w:sz w:val="18"/>
                <w:szCs w:val="18"/>
              </w:rPr>
            </w:pPr>
            <w:ins w:id="24" w:author="Xusheng Wei" w:date="2021-01-14T12:31:00Z">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w:t>
              </w:r>
              <w:r>
                <w:rPr>
                  <w:rFonts w:ascii="Arial" w:eastAsia="Calibri" w:hAnsi="Arial" w:cs="Arial"/>
                  <w:sz w:val="18"/>
                  <w:szCs w:val="18"/>
                  <w:lang w:val="en-US"/>
                </w:rPr>
                <w:t>7</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ins>
          </w:p>
        </w:tc>
      </w:tr>
      <w:tr w:rsidR="00C818E6" w:rsidRPr="00C25669" w14:paraId="06E5FB51" w14:textId="324208CA" w:rsidTr="00C818E6">
        <w:tc>
          <w:tcPr>
            <w:tcW w:w="0" w:type="auto"/>
            <w:shd w:val="clear" w:color="auto" w:fill="auto"/>
          </w:tcPr>
          <w:p w14:paraId="473CEAB3" w14:textId="77777777" w:rsidR="00C818E6" w:rsidRPr="00C25669" w:rsidRDefault="00C818E6" w:rsidP="007B00F8">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0" w:type="auto"/>
            <w:shd w:val="clear" w:color="auto" w:fill="auto"/>
          </w:tcPr>
          <w:p w14:paraId="0704B6F6" w14:textId="77777777" w:rsidR="00C818E6" w:rsidRPr="00C25669" w:rsidRDefault="00C818E6"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0" w:type="auto"/>
            <w:shd w:val="clear" w:color="auto" w:fill="auto"/>
          </w:tcPr>
          <w:p w14:paraId="5AEBBE5A"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0" w:type="auto"/>
          </w:tcPr>
          <w:p w14:paraId="20F26B5F"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0" w:type="auto"/>
          </w:tcPr>
          <w:p w14:paraId="0F0DEBD7"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0" w:type="auto"/>
          </w:tcPr>
          <w:p w14:paraId="241D3FCB"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0" w:type="auto"/>
          </w:tcPr>
          <w:p w14:paraId="11251A6D"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0" w:type="auto"/>
          </w:tcPr>
          <w:p w14:paraId="57738C9B"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15</w:t>
            </w:r>
          </w:p>
        </w:tc>
        <w:tc>
          <w:tcPr>
            <w:tcW w:w="0" w:type="auto"/>
          </w:tcPr>
          <w:p w14:paraId="2A57F817" w14:textId="3A4621FD" w:rsidR="00C818E6" w:rsidRPr="00C25669" w:rsidRDefault="00DA1CA5" w:rsidP="007B00F8">
            <w:pPr>
              <w:keepNext/>
              <w:keepLines/>
              <w:spacing w:after="0"/>
              <w:jc w:val="center"/>
              <w:rPr>
                <w:ins w:id="25" w:author="Xusheng Wei" w:date="2021-01-14T12:25:00Z"/>
                <w:rFonts w:ascii="Arial" w:eastAsia="宋体" w:hAnsi="Arial"/>
                <w:sz w:val="18"/>
                <w:lang w:eastAsia="zh-CN"/>
              </w:rPr>
            </w:pPr>
            <w:ins w:id="26" w:author="Xusheng Wei" w:date="2021-01-14T12:31:00Z">
              <w:r>
                <w:rPr>
                  <w:rFonts w:ascii="Arial" w:eastAsia="宋体" w:hAnsi="Arial"/>
                  <w:sz w:val="18"/>
                  <w:lang w:eastAsia="zh-CN"/>
                </w:rPr>
                <w:t>15</w:t>
              </w:r>
            </w:ins>
          </w:p>
        </w:tc>
      </w:tr>
      <w:tr w:rsidR="00C818E6" w:rsidRPr="00C25669" w14:paraId="560B2A11" w14:textId="0BD54182" w:rsidTr="00C818E6">
        <w:tc>
          <w:tcPr>
            <w:tcW w:w="0" w:type="auto"/>
            <w:shd w:val="clear" w:color="auto" w:fill="auto"/>
            <w:vAlign w:val="center"/>
          </w:tcPr>
          <w:p w14:paraId="3FE70035" w14:textId="77777777" w:rsidR="00C818E6" w:rsidRPr="00C25669" w:rsidRDefault="00C818E6" w:rsidP="007B00F8">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0" w:type="auto"/>
            <w:shd w:val="clear" w:color="auto" w:fill="auto"/>
          </w:tcPr>
          <w:p w14:paraId="1BFFCA6C" w14:textId="77777777" w:rsidR="00C818E6" w:rsidRPr="00C25669" w:rsidRDefault="00C818E6" w:rsidP="007B00F8">
            <w:pPr>
              <w:keepNext/>
              <w:keepLines/>
              <w:spacing w:after="0"/>
              <w:jc w:val="center"/>
              <w:rPr>
                <w:rFonts w:ascii="Arial" w:eastAsia="宋体" w:hAnsi="Arial" w:cs="Arial"/>
                <w:sz w:val="18"/>
                <w:szCs w:val="18"/>
              </w:rPr>
            </w:pPr>
          </w:p>
        </w:tc>
        <w:tc>
          <w:tcPr>
            <w:tcW w:w="0" w:type="auto"/>
            <w:shd w:val="clear" w:color="auto" w:fill="auto"/>
          </w:tcPr>
          <w:p w14:paraId="3F054A8E"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宋体" w:hAnsi="Arial"/>
                <w:sz w:val="18"/>
                <w:szCs w:val="18"/>
              </w:rPr>
              <w:t>24</w:t>
            </w:r>
          </w:p>
        </w:tc>
        <w:tc>
          <w:tcPr>
            <w:tcW w:w="0" w:type="auto"/>
          </w:tcPr>
          <w:p w14:paraId="490A01B4" w14:textId="77777777" w:rsidR="00C818E6" w:rsidRPr="00C25669" w:rsidRDefault="00C818E6" w:rsidP="007B00F8">
            <w:pPr>
              <w:keepNext/>
              <w:keepLines/>
              <w:spacing w:after="0"/>
              <w:jc w:val="center"/>
              <w:rPr>
                <w:rFonts w:ascii="Arial" w:eastAsia="宋体" w:hAnsi="Arial"/>
                <w:sz w:val="18"/>
                <w:szCs w:val="18"/>
              </w:rPr>
            </w:pPr>
            <w:r w:rsidRPr="00C25669">
              <w:rPr>
                <w:rFonts w:ascii="Arial" w:eastAsia="宋体" w:hAnsi="Arial"/>
                <w:sz w:val="18"/>
                <w:szCs w:val="18"/>
              </w:rPr>
              <w:t>24</w:t>
            </w:r>
          </w:p>
        </w:tc>
        <w:tc>
          <w:tcPr>
            <w:tcW w:w="0" w:type="auto"/>
          </w:tcPr>
          <w:p w14:paraId="1FF0213F" w14:textId="77777777" w:rsidR="00C818E6" w:rsidRPr="00C25669" w:rsidRDefault="00C818E6" w:rsidP="007B00F8">
            <w:pPr>
              <w:keepNext/>
              <w:keepLines/>
              <w:spacing w:after="0"/>
              <w:jc w:val="center"/>
              <w:rPr>
                <w:rFonts w:ascii="Arial" w:eastAsia="宋体" w:hAnsi="Arial"/>
                <w:sz w:val="18"/>
                <w:szCs w:val="18"/>
              </w:rPr>
            </w:pPr>
            <w:r w:rsidRPr="00C25669">
              <w:rPr>
                <w:rFonts w:ascii="Arial" w:eastAsia="宋体" w:hAnsi="Arial"/>
                <w:sz w:val="18"/>
                <w:szCs w:val="18"/>
              </w:rPr>
              <w:t>24</w:t>
            </w:r>
          </w:p>
        </w:tc>
        <w:tc>
          <w:tcPr>
            <w:tcW w:w="0" w:type="auto"/>
          </w:tcPr>
          <w:p w14:paraId="5A3832F8" w14:textId="77777777" w:rsidR="00C818E6" w:rsidRPr="00C25669" w:rsidRDefault="00C818E6" w:rsidP="007B00F8">
            <w:pPr>
              <w:keepNext/>
              <w:keepLines/>
              <w:spacing w:after="0"/>
              <w:jc w:val="center"/>
              <w:rPr>
                <w:rFonts w:ascii="Arial" w:eastAsia="宋体" w:hAnsi="Arial"/>
                <w:sz w:val="18"/>
                <w:szCs w:val="18"/>
              </w:rPr>
            </w:pPr>
            <w:r w:rsidRPr="00C25669">
              <w:rPr>
                <w:rFonts w:ascii="Arial" w:eastAsia="宋体" w:hAnsi="Arial"/>
                <w:sz w:val="18"/>
                <w:szCs w:val="18"/>
              </w:rPr>
              <w:t>48</w:t>
            </w:r>
          </w:p>
        </w:tc>
        <w:tc>
          <w:tcPr>
            <w:tcW w:w="0" w:type="auto"/>
          </w:tcPr>
          <w:p w14:paraId="39084011" w14:textId="77777777" w:rsidR="00C818E6" w:rsidRPr="00C25669" w:rsidRDefault="00C818E6" w:rsidP="007B00F8">
            <w:pPr>
              <w:keepNext/>
              <w:keepLines/>
              <w:spacing w:after="0"/>
              <w:jc w:val="center"/>
              <w:rPr>
                <w:rFonts w:ascii="Arial" w:eastAsia="宋体" w:hAnsi="Arial"/>
                <w:sz w:val="18"/>
                <w:szCs w:val="18"/>
              </w:rPr>
            </w:pPr>
            <w:r w:rsidRPr="00C25669">
              <w:rPr>
                <w:rFonts w:ascii="Arial" w:eastAsia="宋体" w:hAnsi="Arial"/>
                <w:sz w:val="18"/>
                <w:szCs w:val="18"/>
              </w:rPr>
              <w:t>48</w:t>
            </w:r>
          </w:p>
        </w:tc>
        <w:tc>
          <w:tcPr>
            <w:tcW w:w="0" w:type="auto"/>
          </w:tcPr>
          <w:p w14:paraId="0C8E9C34" w14:textId="77777777" w:rsidR="00C818E6" w:rsidRPr="00C25669" w:rsidRDefault="00C818E6" w:rsidP="007B00F8">
            <w:pPr>
              <w:keepNext/>
              <w:keepLines/>
              <w:spacing w:after="0"/>
              <w:jc w:val="center"/>
              <w:rPr>
                <w:rFonts w:ascii="Arial" w:eastAsia="宋体" w:hAnsi="Arial"/>
                <w:sz w:val="18"/>
                <w:szCs w:val="18"/>
              </w:rPr>
            </w:pPr>
            <w:r w:rsidRPr="00C25669">
              <w:rPr>
                <w:rFonts w:ascii="Arial" w:eastAsia="宋体" w:hAnsi="Arial"/>
                <w:sz w:val="18"/>
              </w:rPr>
              <w:t>48</w:t>
            </w:r>
          </w:p>
        </w:tc>
        <w:tc>
          <w:tcPr>
            <w:tcW w:w="0" w:type="auto"/>
          </w:tcPr>
          <w:p w14:paraId="0F3EBFB8" w14:textId="2B1641A4" w:rsidR="00C818E6" w:rsidRPr="00C25669" w:rsidRDefault="00DA1CA5" w:rsidP="007B00F8">
            <w:pPr>
              <w:keepNext/>
              <w:keepLines/>
              <w:spacing w:after="0"/>
              <w:jc w:val="center"/>
              <w:rPr>
                <w:ins w:id="27" w:author="Xusheng Wei" w:date="2021-01-14T12:25:00Z"/>
                <w:rFonts w:ascii="Arial" w:eastAsia="宋体" w:hAnsi="Arial"/>
                <w:sz w:val="18"/>
              </w:rPr>
            </w:pPr>
            <w:ins w:id="28" w:author="Xusheng Wei" w:date="2021-01-14T12:32:00Z">
              <w:r>
                <w:rPr>
                  <w:rFonts w:ascii="Arial" w:eastAsia="宋体" w:hAnsi="Arial"/>
                  <w:sz w:val="18"/>
                </w:rPr>
                <w:t>48</w:t>
              </w:r>
            </w:ins>
          </w:p>
        </w:tc>
      </w:tr>
      <w:tr w:rsidR="00C818E6" w:rsidRPr="00C25669" w14:paraId="49D4A2BF" w14:textId="754D9EC0" w:rsidTr="00C818E6">
        <w:tc>
          <w:tcPr>
            <w:tcW w:w="0" w:type="auto"/>
            <w:shd w:val="clear" w:color="auto" w:fill="auto"/>
            <w:vAlign w:val="center"/>
          </w:tcPr>
          <w:p w14:paraId="0559AA57" w14:textId="77777777" w:rsidR="00C818E6" w:rsidRPr="00C25669" w:rsidRDefault="00C818E6" w:rsidP="007B00F8">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0" w:type="auto"/>
            <w:shd w:val="clear" w:color="auto" w:fill="auto"/>
          </w:tcPr>
          <w:p w14:paraId="5BE88F1D" w14:textId="77777777" w:rsidR="00C818E6" w:rsidRPr="00C25669" w:rsidRDefault="00C818E6" w:rsidP="007B00F8">
            <w:pPr>
              <w:keepNext/>
              <w:keepLines/>
              <w:spacing w:after="0"/>
              <w:jc w:val="center"/>
              <w:rPr>
                <w:rFonts w:ascii="Arial" w:eastAsia="宋体" w:hAnsi="Arial" w:cs="Arial"/>
                <w:sz w:val="18"/>
                <w:szCs w:val="18"/>
              </w:rPr>
            </w:pPr>
          </w:p>
        </w:tc>
        <w:tc>
          <w:tcPr>
            <w:tcW w:w="0" w:type="auto"/>
            <w:shd w:val="clear" w:color="auto" w:fill="auto"/>
          </w:tcPr>
          <w:p w14:paraId="03C73EA1"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0" w:type="auto"/>
          </w:tcPr>
          <w:p w14:paraId="0DBA59F8"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0" w:type="auto"/>
          </w:tcPr>
          <w:p w14:paraId="411A2A67"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0" w:type="auto"/>
          </w:tcPr>
          <w:p w14:paraId="23D98ACF"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0" w:type="auto"/>
          </w:tcPr>
          <w:p w14:paraId="6BAEF56C"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0" w:type="auto"/>
          </w:tcPr>
          <w:p w14:paraId="320A225A"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2</w:t>
            </w:r>
          </w:p>
        </w:tc>
        <w:tc>
          <w:tcPr>
            <w:tcW w:w="0" w:type="auto"/>
          </w:tcPr>
          <w:p w14:paraId="3DD032B2" w14:textId="0FE0F644" w:rsidR="00C818E6" w:rsidRPr="00C25669" w:rsidRDefault="00DA1CA5" w:rsidP="007B00F8">
            <w:pPr>
              <w:keepNext/>
              <w:keepLines/>
              <w:spacing w:after="0"/>
              <w:jc w:val="center"/>
              <w:rPr>
                <w:ins w:id="29" w:author="Xusheng Wei" w:date="2021-01-14T12:25:00Z"/>
                <w:rFonts w:ascii="Arial" w:eastAsia="宋体" w:hAnsi="Arial"/>
                <w:sz w:val="18"/>
                <w:lang w:eastAsia="zh-CN"/>
              </w:rPr>
            </w:pPr>
            <w:ins w:id="30" w:author="Xusheng Wei" w:date="2021-01-14T12:32:00Z">
              <w:r>
                <w:rPr>
                  <w:rFonts w:ascii="Arial" w:eastAsia="宋体" w:hAnsi="Arial"/>
                  <w:sz w:val="18"/>
                  <w:lang w:eastAsia="zh-CN"/>
                </w:rPr>
                <w:t>2</w:t>
              </w:r>
            </w:ins>
          </w:p>
        </w:tc>
      </w:tr>
      <w:tr w:rsidR="00C818E6" w:rsidRPr="00C25669" w14:paraId="058DC287" w14:textId="7735B5BF" w:rsidTr="00C818E6">
        <w:tc>
          <w:tcPr>
            <w:tcW w:w="0" w:type="auto"/>
            <w:shd w:val="clear" w:color="auto" w:fill="auto"/>
            <w:vAlign w:val="center"/>
          </w:tcPr>
          <w:p w14:paraId="7D74613C" w14:textId="77777777" w:rsidR="00C818E6" w:rsidRPr="00C25669" w:rsidRDefault="00C818E6" w:rsidP="007B00F8">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0" w:type="auto"/>
            <w:shd w:val="clear" w:color="auto" w:fill="auto"/>
          </w:tcPr>
          <w:p w14:paraId="74C3318E" w14:textId="77777777" w:rsidR="00C818E6" w:rsidRPr="00C25669" w:rsidRDefault="00C818E6" w:rsidP="007B00F8">
            <w:pPr>
              <w:keepNext/>
              <w:keepLines/>
              <w:spacing w:after="0"/>
              <w:jc w:val="center"/>
              <w:rPr>
                <w:rFonts w:ascii="Arial" w:eastAsia="宋体" w:hAnsi="Arial" w:cs="Arial"/>
                <w:sz w:val="18"/>
                <w:szCs w:val="18"/>
              </w:rPr>
            </w:pPr>
          </w:p>
        </w:tc>
        <w:tc>
          <w:tcPr>
            <w:tcW w:w="0" w:type="auto"/>
            <w:shd w:val="clear" w:color="auto" w:fill="auto"/>
          </w:tcPr>
          <w:p w14:paraId="7F51110A"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0" w:type="auto"/>
          </w:tcPr>
          <w:p w14:paraId="6407A198"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0" w:type="auto"/>
          </w:tcPr>
          <w:p w14:paraId="13CF32E4"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0" w:type="auto"/>
          </w:tcPr>
          <w:p w14:paraId="0EE0132C" w14:textId="77777777" w:rsidR="00C818E6" w:rsidRPr="00C25669" w:rsidRDefault="00C818E6" w:rsidP="007B00F8">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0" w:type="auto"/>
          </w:tcPr>
          <w:p w14:paraId="454C3741" w14:textId="77777777" w:rsidR="00C818E6" w:rsidRPr="00C25669" w:rsidRDefault="00C818E6" w:rsidP="007B00F8">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0" w:type="auto"/>
          </w:tcPr>
          <w:p w14:paraId="17F0A244" w14:textId="77777777" w:rsidR="00C818E6" w:rsidRPr="00C25669" w:rsidRDefault="00C818E6" w:rsidP="007B00F8">
            <w:pPr>
              <w:keepNext/>
              <w:keepLines/>
              <w:spacing w:after="0"/>
              <w:jc w:val="center"/>
              <w:rPr>
                <w:rFonts w:ascii="Arial" w:eastAsia="Calibri" w:hAnsi="Arial"/>
                <w:sz w:val="18"/>
                <w:szCs w:val="18"/>
                <w:lang w:val="ru-RU" w:eastAsia="zh-CN"/>
              </w:rPr>
            </w:pPr>
            <w:r w:rsidRPr="00C25669">
              <w:rPr>
                <w:rFonts w:ascii="Arial" w:eastAsia="宋体" w:hAnsi="Arial"/>
                <w:sz w:val="18"/>
                <w:lang w:val="en-US" w:eastAsia="zh-CN"/>
              </w:rPr>
              <w:t>16</w:t>
            </w:r>
          </w:p>
        </w:tc>
        <w:tc>
          <w:tcPr>
            <w:tcW w:w="0" w:type="auto"/>
          </w:tcPr>
          <w:p w14:paraId="628A4D7B" w14:textId="6F0E754B" w:rsidR="00C818E6" w:rsidRPr="00C25669" w:rsidRDefault="00DA1CA5" w:rsidP="007B00F8">
            <w:pPr>
              <w:keepNext/>
              <w:keepLines/>
              <w:spacing w:after="0"/>
              <w:jc w:val="center"/>
              <w:rPr>
                <w:ins w:id="31" w:author="Xusheng Wei" w:date="2021-01-14T12:25:00Z"/>
                <w:rFonts w:ascii="Arial" w:eastAsia="宋体" w:hAnsi="Arial"/>
                <w:sz w:val="18"/>
                <w:lang w:val="en-US" w:eastAsia="zh-CN"/>
              </w:rPr>
            </w:pPr>
            <w:ins w:id="32" w:author="Xusheng Wei" w:date="2021-01-14T12:32:00Z">
              <w:r>
                <w:rPr>
                  <w:rFonts w:ascii="Arial" w:eastAsia="宋体" w:hAnsi="Arial"/>
                  <w:sz w:val="18"/>
                  <w:lang w:val="en-US" w:eastAsia="zh-CN"/>
                </w:rPr>
                <w:t>16</w:t>
              </w:r>
            </w:ins>
          </w:p>
        </w:tc>
      </w:tr>
      <w:tr w:rsidR="00C818E6" w:rsidRPr="00C25669" w14:paraId="27CC3E9B" w14:textId="6ECB5381" w:rsidTr="00C818E6">
        <w:tc>
          <w:tcPr>
            <w:tcW w:w="0" w:type="auto"/>
            <w:shd w:val="clear" w:color="auto" w:fill="auto"/>
            <w:vAlign w:val="center"/>
          </w:tcPr>
          <w:p w14:paraId="2A6C74E2" w14:textId="77777777" w:rsidR="00C818E6" w:rsidRPr="00C25669" w:rsidRDefault="00C818E6" w:rsidP="007B00F8">
            <w:pPr>
              <w:keepNext/>
              <w:keepLines/>
              <w:spacing w:after="0"/>
              <w:rPr>
                <w:rFonts w:ascii="Arial" w:eastAsia="Calibri" w:hAnsi="Arial"/>
                <w:sz w:val="18"/>
                <w:szCs w:val="18"/>
              </w:rPr>
            </w:pPr>
            <w:r w:rsidRPr="00C25669">
              <w:rPr>
                <w:rFonts w:ascii="Arial" w:eastAsia="Calibri" w:hAnsi="Arial"/>
                <w:sz w:val="18"/>
                <w:szCs w:val="18"/>
              </w:rPr>
              <w:t>DCI Format</w:t>
            </w:r>
          </w:p>
        </w:tc>
        <w:tc>
          <w:tcPr>
            <w:tcW w:w="0" w:type="auto"/>
            <w:shd w:val="clear" w:color="auto" w:fill="auto"/>
          </w:tcPr>
          <w:p w14:paraId="1DCCD2A7" w14:textId="77777777" w:rsidR="00C818E6" w:rsidRPr="00C25669" w:rsidRDefault="00C818E6" w:rsidP="007B00F8">
            <w:pPr>
              <w:keepNext/>
              <w:keepLines/>
              <w:spacing w:after="0"/>
              <w:jc w:val="center"/>
              <w:rPr>
                <w:rFonts w:ascii="Arial" w:eastAsia="宋体" w:hAnsi="Arial" w:cs="Arial"/>
                <w:sz w:val="18"/>
                <w:szCs w:val="18"/>
              </w:rPr>
            </w:pPr>
          </w:p>
        </w:tc>
        <w:tc>
          <w:tcPr>
            <w:tcW w:w="0" w:type="auto"/>
            <w:shd w:val="clear" w:color="auto" w:fill="auto"/>
          </w:tcPr>
          <w:p w14:paraId="55BA0E42"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0" w:type="auto"/>
          </w:tcPr>
          <w:p w14:paraId="5DC1DFA7"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0" w:type="auto"/>
          </w:tcPr>
          <w:p w14:paraId="71ADF629"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0" w:type="auto"/>
          </w:tcPr>
          <w:p w14:paraId="39C983B2"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0" w:type="auto"/>
          </w:tcPr>
          <w:p w14:paraId="02CE26CC"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0" w:type="auto"/>
          </w:tcPr>
          <w:p w14:paraId="39B31F80"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1_0</w:t>
            </w:r>
          </w:p>
        </w:tc>
        <w:tc>
          <w:tcPr>
            <w:tcW w:w="0" w:type="auto"/>
          </w:tcPr>
          <w:p w14:paraId="094F6451" w14:textId="00A1C01B" w:rsidR="00C818E6" w:rsidRPr="00C25669" w:rsidRDefault="00DA1CA5" w:rsidP="007B00F8">
            <w:pPr>
              <w:keepNext/>
              <w:keepLines/>
              <w:spacing w:after="0"/>
              <w:jc w:val="center"/>
              <w:rPr>
                <w:ins w:id="33" w:author="Xusheng Wei" w:date="2021-01-14T12:25:00Z"/>
                <w:rFonts w:ascii="Arial" w:eastAsia="宋体" w:hAnsi="Arial"/>
                <w:sz w:val="18"/>
                <w:lang w:eastAsia="zh-CN"/>
              </w:rPr>
            </w:pPr>
            <w:ins w:id="34" w:author="Xusheng Wei" w:date="2021-01-14T12:32:00Z">
              <w:r>
                <w:rPr>
                  <w:rFonts w:ascii="Arial" w:eastAsia="宋体" w:hAnsi="Arial"/>
                  <w:sz w:val="18"/>
                  <w:lang w:eastAsia="zh-CN"/>
                </w:rPr>
                <w:t>2_6</w:t>
              </w:r>
            </w:ins>
          </w:p>
        </w:tc>
      </w:tr>
      <w:tr w:rsidR="00C818E6" w:rsidRPr="00C25669" w14:paraId="6E099144" w14:textId="45C832FE" w:rsidTr="00C818E6">
        <w:tc>
          <w:tcPr>
            <w:tcW w:w="0" w:type="auto"/>
            <w:shd w:val="clear" w:color="auto" w:fill="auto"/>
            <w:vAlign w:val="center"/>
          </w:tcPr>
          <w:p w14:paraId="618A8744" w14:textId="77777777" w:rsidR="00C818E6" w:rsidRPr="00C25669" w:rsidRDefault="00C818E6" w:rsidP="007B00F8">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0" w:type="auto"/>
            <w:shd w:val="clear" w:color="auto" w:fill="auto"/>
          </w:tcPr>
          <w:p w14:paraId="1A741612" w14:textId="77777777" w:rsidR="00C818E6" w:rsidRPr="00C25669" w:rsidRDefault="00C818E6" w:rsidP="007B00F8">
            <w:pPr>
              <w:keepNext/>
              <w:keepLines/>
              <w:spacing w:after="0"/>
              <w:jc w:val="center"/>
              <w:rPr>
                <w:rFonts w:ascii="Arial" w:eastAsia="宋体" w:hAnsi="Arial" w:cs="Arial"/>
                <w:sz w:val="18"/>
                <w:szCs w:val="18"/>
              </w:rPr>
            </w:pPr>
            <w:r w:rsidRPr="00AC3283">
              <w:rPr>
                <w:rFonts w:ascii="Arial" w:eastAsia="宋体" w:hAnsi="Arial" w:cs="Arial"/>
                <w:sz w:val="18"/>
                <w:szCs w:val="18"/>
              </w:rPr>
              <w:t>Bits</w:t>
            </w:r>
          </w:p>
        </w:tc>
        <w:tc>
          <w:tcPr>
            <w:tcW w:w="0" w:type="auto"/>
            <w:shd w:val="clear" w:color="auto" w:fill="auto"/>
          </w:tcPr>
          <w:p w14:paraId="727F6643" w14:textId="77777777" w:rsidR="00C818E6" w:rsidRPr="00C25669" w:rsidRDefault="00C818E6" w:rsidP="007B00F8">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0" w:type="auto"/>
          </w:tcPr>
          <w:p w14:paraId="1C82FB3F" w14:textId="77777777" w:rsidR="00C818E6" w:rsidRPr="00C25669" w:rsidRDefault="00C818E6" w:rsidP="007B00F8">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0" w:type="auto"/>
          </w:tcPr>
          <w:p w14:paraId="67ED70BB" w14:textId="77777777" w:rsidR="00C818E6" w:rsidRPr="00C25669" w:rsidRDefault="00C818E6" w:rsidP="007B00F8">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0" w:type="auto"/>
          </w:tcPr>
          <w:p w14:paraId="1B0AB5C4" w14:textId="77777777" w:rsidR="00C818E6" w:rsidRPr="00C25669" w:rsidRDefault="00C818E6" w:rsidP="007B00F8">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0" w:type="auto"/>
          </w:tcPr>
          <w:p w14:paraId="04EBCF0A" w14:textId="77777777" w:rsidR="00C818E6" w:rsidRPr="00C25669" w:rsidRDefault="00C818E6" w:rsidP="007B00F8">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0" w:type="auto"/>
          </w:tcPr>
          <w:p w14:paraId="657253E6" w14:textId="77777777" w:rsidR="00C818E6" w:rsidRPr="00C25669" w:rsidRDefault="00C818E6" w:rsidP="007B00F8">
            <w:pPr>
              <w:keepNext/>
              <w:keepLines/>
              <w:spacing w:after="0"/>
              <w:jc w:val="center"/>
              <w:rPr>
                <w:rFonts w:ascii="Arial" w:eastAsia="Calibri" w:hAnsi="Arial"/>
                <w:sz w:val="18"/>
                <w:szCs w:val="18"/>
                <w:lang w:eastAsia="zh-CN"/>
              </w:rPr>
            </w:pPr>
            <w:r w:rsidRPr="00AC3283">
              <w:rPr>
                <w:rFonts w:ascii="Arial" w:eastAsia="宋体" w:hAnsi="Arial"/>
                <w:sz w:val="18"/>
                <w:lang w:eastAsia="zh-CN"/>
              </w:rPr>
              <w:t>39</w:t>
            </w:r>
          </w:p>
        </w:tc>
        <w:tc>
          <w:tcPr>
            <w:tcW w:w="0" w:type="auto"/>
          </w:tcPr>
          <w:p w14:paraId="2C5923A0" w14:textId="15F0A913" w:rsidR="00C818E6" w:rsidRPr="00AC3283" w:rsidRDefault="00DA1CA5" w:rsidP="007B00F8">
            <w:pPr>
              <w:keepNext/>
              <w:keepLines/>
              <w:spacing w:after="0"/>
              <w:jc w:val="center"/>
              <w:rPr>
                <w:ins w:id="35" w:author="Xusheng Wei" w:date="2021-01-14T12:25:00Z"/>
                <w:rFonts w:ascii="Arial" w:eastAsia="宋体" w:hAnsi="Arial"/>
                <w:sz w:val="18"/>
                <w:lang w:eastAsia="zh-CN"/>
              </w:rPr>
            </w:pPr>
            <w:ins w:id="36" w:author="Xusheng Wei" w:date="2021-01-14T12:32:00Z">
              <w:r>
                <w:rPr>
                  <w:rFonts w:ascii="Arial" w:eastAsia="宋体" w:hAnsi="Arial"/>
                  <w:sz w:val="18"/>
                  <w:lang w:eastAsia="zh-CN"/>
                </w:rPr>
                <w:t>36</w:t>
              </w:r>
            </w:ins>
          </w:p>
        </w:tc>
      </w:tr>
    </w:tbl>
    <w:p w14:paraId="0016E16E" w14:textId="77777777" w:rsidR="005C648A" w:rsidRPr="00C25669" w:rsidRDefault="005C648A" w:rsidP="005C648A">
      <w:pPr>
        <w:rPr>
          <w:rFonts w:eastAsia="宋体"/>
          <w:lang w:eastAsia="zh-CN"/>
        </w:rPr>
      </w:pPr>
    </w:p>
    <w:bookmarkEnd w:id="2"/>
    <w:bookmarkEnd w:id="3"/>
    <w:p w14:paraId="71F1C708" w14:textId="77777777" w:rsidR="00F54A82" w:rsidRDefault="00F54A82" w:rsidP="00F54A82">
      <w:pPr>
        <w:pStyle w:val="2"/>
        <w:ind w:left="0" w:firstLine="0"/>
        <w:rPr>
          <w:rFonts w:eastAsia="??"/>
          <w:color w:val="FF0000"/>
          <w:szCs w:val="32"/>
        </w:rPr>
      </w:pPr>
      <w:r>
        <w:rPr>
          <w:rFonts w:eastAsia="??"/>
          <w:color w:val="FF0000"/>
          <w:szCs w:val="32"/>
        </w:rPr>
        <w:t>&lt;&lt; End of change 1&gt;&gt;</w:t>
      </w:r>
    </w:p>
    <w:p w14:paraId="1CFADF50" w14:textId="77777777" w:rsidR="00BF25CC" w:rsidRDefault="00BF25CC" w:rsidP="005C648A">
      <w:pPr>
        <w:pStyle w:val="2"/>
        <w:rPr>
          <w:rFonts w:eastAsia="??"/>
          <w:color w:val="FF0000"/>
          <w:szCs w:val="32"/>
        </w:rPr>
      </w:pPr>
    </w:p>
    <w:p w14:paraId="4F7F5DFA" w14:textId="707D9646" w:rsidR="005C648A" w:rsidRDefault="005C648A" w:rsidP="005C648A">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0A29A7">
        <w:rPr>
          <w:rFonts w:eastAsia="??"/>
          <w:color w:val="FF0000"/>
          <w:szCs w:val="32"/>
        </w:rPr>
        <w:t>2</w:t>
      </w:r>
      <w:r w:rsidRPr="008547A4">
        <w:rPr>
          <w:rFonts w:eastAsia="??"/>
          <w:color w:val="FF0000"/>
          <w:szCs w:val="32"/>
        </w:rPr>
        <w:t>&gt;&gt;</w:t>
      </w:r>
    </w:p>
    <w:p w14:paraId="644528DE" w14:textId="77777777" w:rsidR="005C648A" w:rsidRPr="00BB08AA" w:rsidRDefault="005C648A" w:rsidP="005C648A"/>
    <w:p w14:paraId="4CA22152" w14:textId="77777777" w:rsidR="001A0875" w:rsidRPr="00C25669" w:rsidRDefault="001A0875" w:rsidP="001A0875">
      <w:pPr>
        <w:pStyle w:val="3"/>
        <w:rPr>
          <w:lang w:eastAsia="zh-CN"/>
        </w:rPr>
      </w:pPr>
      <w:bookmarkStart w:id="37" w:name="_Toc21338412"/>
      <w:bookmarkStart w:id="38" w:name="_Toc29808520"/>
      <w:bookmarkStart w:id="39" w:name="_Toc37068439"/>
      <w:bookmarkStart w:id="40" w:name="_Toc37083984"/>
      <w:bookmarkStart w:id="41" w:name="_Toc37084326"/>
      <w:bookmarkStart w:id="42" w:name="_Toc40209688"/>
      <w:bookmarkStart w:id="43" w:name="_Toc40210030"/>
      <w:bookmarkStart w:id="44" w:name="_Toc45892989"/>
      <w:bookmarkStart w:id="45" w:name="_Toc53176854"/>
      <w:bookmarkStart w:id="46" w:name="_Toc61121182"/>
      <w:r w:rsidRPr="00C25669">
        <w:rPr>
          <w:lang w:eastAsia="zh-CN"/>
        </w:rPr>
        <w:lastRenderedPageBreak/>
        <w:t>A.3.3.2</w:t>
      </w:r>
      <w:r w:rsidRPr="00C25669">
        <w:rPr>
          <w:rFonts w:hint="eastAsia"/>
          <w:lang w:eastAsia="zh-CN"/>
        </w:rPr>
        <w:tab/>
      </w:r>
      <w:r w:rsidRPr="00C25669">
        <w:rPr>
          <w:lang w:eastAsia="zh-CN"/>
        </w:rPr>
        <w:t>TDD</w:t>
      </w:r>
      <w:bookmarkEnd w:id="37"/>
      <w:bookmarkEnd w:id="38"/>
      <w:bookmarkEnd w:id="39"/>
      <w:bookmarkEnd w:id="40"/>
      <w:bookmarkEnd w:id="41"/>
      <w:bookmarkEnd w:id="42"/>
      <w:bookmarkEnd w:id="43"/>
      <w:bookmarkEnd w:id="44"/>
      <w:bookmarkEnd w:id="45"/>
      <w:bookmarkEnd w:id="46"/>
    </w:p>
    <w:p w14:paraId="02E52BDF" w14:textId="77777777" w:rsidR="001A0875" w:rsidRPr="00C25669" w:rsidRDefault="001A0875" w:rsidP="001A0875">
      <w:pPr>
        <w:pStyle w:val="4"/>
        <w:rPr>
          <w:lang w:eastAsia="zh-CN"/>
        </w:rPr>
      </w:pPr>
      <w:bookmarkStart w:id="47" w:name="_Toc21338413"/>
      <w:bookmarkStart w:id="48" w:name="_Toc29808521"/>
      <w:bookmarkStart w:id="49" w:name="_Toc37068440"/>
      <w:bookmarkStart w:id="50" w:name="_Toc37083985"/>
      <w:bookmarkStart w:id="51" w:name="_Toc37084327"/>
      <w:bookmarkStart w:id="52" w:name="_Toc40209689"/>
      <w:bookmarkStart w:id="53" w:name="_Toc40210031"/>
      <w:bookmarkStart w:id="54" w:name="_Toc45892990"/>
      <w:bookmarkStart w:id="55" w:name="_Toc53176855"/>
      <w:bookmarkStart w:id="56" w:name="_Toc61121183"/>
      <w:r w:rsidRPr="00C25669">
        <w:rPr>
          <w:lang w:eastAsia="zh-CN"/>
        </w:rPr>
        <w:t>A.3.</w:t>
      </w:r>
      <w:r w:rsidRPr="00C25669">
        <w:rPr>
          <w:lang w:val="en-US" w:eastAsia="zh-CN"/>
        </w:rPr>
        <w:t>3</w:t>
      </w:r>
      <w:r w:rsidRPr="00C25669">
        <w:rPr>
          <w:lang w:eastAsia="zh-CN"/>
        </w:rPr>
        <w:t>.2.1</w:t>
      </w:r>
      <w:r w:rsidRPr="00C25669">
        <w:rPr>
          <w:rFonts w:hint="eastAsia"/>
          <w:lang w:eastAsia="zh-CN"/>
        </w:rPr>
        <w:tab/>
      </w:r>
      <w:r w:rsidRPr="00C25669">
        <w:rPr>
          <w:lang w:eastAsia="zh-CN"/>
        </w:rPr>
        <w:t>Reference measurement channels for SCS 15 kHz FR1</w:t>
      </w:r>
      <w:bookmarkEnd w:id="47"/>
      <w:bookmarkEnd w:id="48"/>
      <w:bookmarkEnd w:id="49"/>
      <w:bookmarkEnd w:id="50"/>
      <w:bookmarkEnd w:id="51"/>
      <w:bookmarkEnd w:id="52"/>
      <w:bookmarkEnd w:id="53"/>
      <w:bookmarkEnd w:id="54"/>
      <w:bookmarkEnd w:id="55"/>
      <w:bookmarkEnd w:id="56"/>
    </w:p>
    <w:p w14:paraId="2CD0BEC3" w14:textId="77777777" w:rsidR="001A0875" w:rsidRPr="00C25669" w:rsidRDefault="001A0875" w:rsidP="001A0875">
      <w:pPr>
        <w:pStyle w:val="TH"/>
      </w:pPr>
      <w:r w:rsidRPr="00C25669">
        <w:t>Table A.3.3</w:t>
      </w:r>
      <w:r w:rsidRPr="00C25669">
        <w:rPr>
          <w:lang w:val="en-US"/>
        </w:rPr>
        <w:t>.2.1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6"/>
        <w:gridCol w:w="1238"/>
        <w:gridCol w:w="1239"/>
      </w:tblGrid>
      <w:tr w:rsidR="001A0875" w:rsidRPr="00C25669" w14:paraId="083B9675" w14:textId="77777777" w:rsidTr="007B00F8">
        <w:tc>
          <w:tcPr>
            <w:tcW w:w="876" w:type="pct"/>
            <w:shd w:val="clear" w:color="auto" w:fill="auto"/>
          </w:tcPr>
          <w:p w14:paraId="5F3313E2" w14:textId="77777777" w:rsidR="001A0875" w:rsidRPr="00C25669" w:rsidRDefault="001A0875" w:rsidP="007B00F8">
            <w:pPr>
              <w:keepNext/>
              <w:keepLines/>
              <w:spacing w:after="0"/>
              <w:jc w:val="center"/>
              <w:rPr>
                <w:rFonts w:ascii="Arial" w:eastAsia="Calibri" w:hAnsi="Arial"/>
                <w:b/>
                <w:sz w:val="18"/>
                <w:szCs w:val="18"/>
                <w:lang w:eastAsia="zh-CN"/>
              </w:rPr>
            </w:pPr>
            <w:r w:rsidRPr="00C25669">
              <w:rPr>
                <w:rFonts w:ascii="Arial" w:eastAsia="宋体" w:hAnsi="Arial" w:cs="Arial"/>
                <w:b/>
                <w:sz w:val="18"/>
                <w:szCs w:val="18"/>
              </w:rPr>
              <w:t>Parameter</w:t>
            </w:r>
          </w:p>
        </w:tc>
        <w:tc>
          <w:tcPr>
            <w:tcW w:w="346" w:type="pct"/>
            <w:shd w:val="clear" w:color="auto" w:fill="auto"/>
          </w:tcPr>
          <w:p w14:paraId="458EBC2A" w14:textId="77777777" w:rsidR="001A0875" w:rsidRPr="00C25669" w:rsidRDefault="001A0875"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3778" w:type="pct"/>
            <w:gridSpan w:val="6"/>
            <w:shd w:val="clear" w:color="auto" w:fill="auto"/>
          </w:tcPr>
          <w:p w14:paraId="0FD562CA" w14:textId="77777777" w:rsidR="001A0875" w:rsidRPr="00C25669" w:rsidRDefault="001A0875"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1A0875" w:rsidRPr="00C25669" w14:paraId="28B97B2B" w14:textId="77777777" w:rsidTr="007B00F8">
        <w:tc>
          <w:tcPr>
            <w:tcW w:w="876" w:type="pct"/>
            <w:shd w:val="clear" w:color="auto" w:fill="auto"/>
          </w:tcPr>
          <w:p w14:paraId="7107CD62" w14:textId="77777777" w:rsidR="001A0875" w:rsidRPr="00C25669" w:rsidRDefault="001A0875" w:rsidP="007B00F8">
            <w:pPr>
              <w:keepNext/>
              <w:keepLines/>
              <w:spacing w:after="0"/>
              <w:rPr>
                <w:rFonts w:ascii="Arial" w:eastAsia="Calibri" w:hAnsi="Arial"/>
                <w:sz w:val="18"/>
                <w:szCs w:val="18"/>
                <w:lang w:eastAsia="zh-CN"/>
              </w:rPr>
            </w:pPr>
            <w:r w:rsidRPr="00C25669">
              <w:rPr>
                <w:rFonts w:ascii="Arial" w:eastAsia="宋体" w:hAnsi="Arial"/>
                <w:sz w:val="18"/>
                <w:szCs w:val="18"/>
              </w:rPr>
              <w:t>Reference channel</w:t>
            </w:r>
          </w:p>
        </w:tc>
        <w:tc>
          <w:tcPr>
            <w:tcW w:w="346" w:type="pct"/>
            <w:shd w:val="clear" w:color="auto" w:fill="auto"/>
          </w:tcPr>
          <w:p w14:paraId="535F225C"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shd w:val="clear" w:color="auto" w:fill="auto"/>
          </w:tcPr>
          <w:p w14:paraId="03B603B5"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14:paraId="78B8F9E3"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TDD</w:t>
            </w:r>
          </w:p>
        </w:tc>
        <w:tc>
          <w:tcPr>
            <w:tcW w:w="630" w:type="pct"/>
          </w:tcPr>
          <w:p w14:paraId="6B577013"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TDD</w:t>
            </w:r>
          </w:p>
        </w:tc>
        <w:tc>
          <w:tcPr>
            <w:tcW w:w="629" w:type="pct"/>
          </w:tcPr>
          <w:p w14:paraId="1473776D" w14:textId="77777777" w:rsidR="001A0875" w:rsidRPr="00C25669" w:rsidRDefault="001A0875" w:rsidP="007B00F8">
            <w:pPr>
              <w:keepNext/>
              <w:keepLines/>
              <w:spacing w:after="0"/>
              <w:jc w:val="center"/>
              <w:rPr>
                <w:rFonts w:ascii="Arial" w:eastAsia="Calibri" w:hAnsi="Arial" w:cs="Arial"/>
                <w:sz w:val="18"/>
                <w:szCs w:val="18"/>
              </w:rPr>
            </w:pPr>
          </w:p>
        </w:tc>
        <w:tc>
          <w:tcPr>
            <w:tcW w:w="630" w:type="pct"/>
          </w:tcPr>
          <w:p w14:paraId="2CB94114" w14:textId="77777777" w:rsidR="001A0875" w:rsidRPr="00C25669" w:rsidRDefault="001A0875" w:rsidP="007B00F8">
            <w:pPr>
              <w:keepNext/>
              <w:keepLines/>
              <w:spacing w:after="0"/>
              <w:jc w:val="center"/>
              <w:rPr>
                <w:rFonts w:ascii="Arial" w:eastAsia="Calibri" w:hAnsi="Arial" w:cs="Arial"/>
                <w:sz w:val="18"/>
                <w:szCs w:val="18"/>
              </w:rPr>
            </w:pPr>
          </w:p>
        </w:tc>
        <w:tc>
          <w:tcPr>
            <w:tcW w:w="629" w:type="pct"/>
          </w:tcPr>
          <w:p w14:paraId="5A0263BF" w14:textId="77777777" w:rsidR="001A0875" w:rsidRPr="00C25669" w:rsidRDefault="001A0875" w:rsidP="007B00F8">
            <w:pPr>
              <w:keepNext/>
              <w:keepLines/>
              <w:spacing w:after="0"/>
              <w:jc w:val="center"/>
              <w:rPr>
                <w:rFonts w:ascii="Arial" w:eastAsia="Calibri" w:hAnsi="Arial" w:cs="Arial"/>
                <w:sz w:val="18"/>
                <w:szCs w:val="18"/>
              </w:rPr>
            </w:pPr>
          </w:p>
        </w:tc>
      </w:tr>
      <w:tr w:rsidR="001A0875" w:rsidRPr="00C25669" w14:paraId="38697B3B" w14:textId="77777777" w:rsidTr="007B00F8">
        <w:tc>
          <w:tcPr>
            <w:tcW w:w="876" w:type="pct"/>
            <w:shd w:val="clear" w:color="auto" w:fill="auto"/>
          </w:tcPr>
          <w:p w14:paraId="6EB6DFDC" w14:textId="77777777" w:rsidR="001A0875" w:rsidRPr="00C25669" w:rsidRDefault="001A0875" w:rsidP="007B00F8">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14:paraId="78B6E072" w14:textId="77777777" w:rsidR="001A0875" w:rsidRPr="00C25669" w:rsidRDefault="001A0875"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29" w:type="pct"/>
            <w:shd w:val="clear" w:color="auto" w:fill="auto"/>
          </w:tcPr>
          <w:p w14:paraId="1ACD7A6A"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15</w:t>
            </w:r>
          </w:p>
        </w:tc>
        <w:tc>
          <w:tcPr>
            <w:tcW w:w="630" w:type="pct"/>
          </w:tcPr>
          <w:p w14:paraId="57DDF7DE"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15</w:t>
            </w:r>
          </w:p>
        </w:tc>
        <w:tc>
          <w:tcPr>
            <w:tcW w:w="630" w:type="pct"/>
          </w:tcPr>
          <w:p w14:paraId="797AE4CC"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15</w:t>
            </w:r>
          </w:p>
        </w:tc>
        <w:tc>
          <w:tcPr>
            <w:tcW w:w="629" w:type="pct"/>
          </w:tcPr>
          <w:p w14:paraId="7AA86E8D"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2AA60E96"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3F8A519B"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2C9EDAAD" w14:textId="77777777" w:rsidTr="007B00F8">
        <w:tc>
          <w:tcPr>
            <w:tcW w:w="876" w:type="pct"/>
            <w:shd w:val="clear" w:color="auto" w:fill="auto"/>
            <w:vAlign w:val="center"/>
          </w:tcPr>
          <w:p w14:paraId="41A94AB2"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14:paraId="16A3545A"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12E7B154"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rPr>
              <w:t>48</w:t>
            </w:r>
          </w:p>
        </w:tc>
        <w:tc>
          <w:tcPr>
            <w:tcW w:w="630" w:type="pct"/>
          </w:tcPr>
          <w:p w14:paraId="5D8A9292" w14:textId="77777777" w:rsidR="001A0875" w:rsidRPr="00C25669" w:rsidRDefault="001A0875" w:rsidP="007B00F8">
            <w:pPr>
              <w:keepNext/>
              <w:keepLines/>
              <w:spacing w:after="0"/>
              <w:jc w:val="center"/>
              <w:rPr>
                <w:rFonts w:ascii="Arial" w:eastAsia="宋体" w:hAnsi="Arial"/>
                <w:sz w:val="18"/>
                <w:szCs w:val="18"/>
              </w:rPr>
            </w:pPr>
            <w:r w:rsidRPr="00C25669">
              <w:rPr>
                <w:rFonts w:ascii="Arial" w:eastAsia="宋体" w:hAnsi="Arial"/>
                <w:sz w:val="18"/>
              </w:rPr>
              <w:t>48</w:t>
            </w:r>
          </w:p>
        </w:tc>
        <w:tc>
          <w:tcPr>
            <w:tcW w:w="630" w:type="pct"/>
          </w:tcPr>
          <w:p w14:paraId="2825C794" w14:textId="77777777" w:rsidR="001A0875" w:rsidRPr="00C25669" w:rsidRDefault="001A0875" w:rsidP="007B00F8">
            <w:pPr>
              <w:keepNext/>
              <w:keepLines/>
              <w:spacing w:after="0"/>
              <w:jc w:val="center"/>
              <w:rPr>
                <w:rFonts w:ascii="Arial" w:eastAsia="宋体" w:hAnsi="Arial"/>
                <w:sz w:val="18"/>
                <w:szCs w:val="18"/>
              </w:rPr>
            </w:pPr>
            <w:r w:rsidRPr="00C25669">
              <w:rPr>
                <w:rFonts w:ascii="Arial" w:eastAsia="宋体" w:hAnsi="Arial"/>
                <w:sz w:val="18"/>
              </w:rPr>
              <w:t>48</w:t>
            </w:r>
          </w:p>
        </w:tc>
        <w:tc>
          <w:tcPr>
            <w:tcW w:w="629" w:type="pct"/>
          </w:tcPr>
          <w:p w14:paraId="4C6638C1" w14:textId="77777777" w:rsidR="001A0875" w:rsidRPr="00C25669" w:rsidRDefault="001A0875" w:rsidP="007B00F8">
            <w:pPr>
              <w:keepNext/>
              <w:keepLines/>
              <w:spacing w:after="0"/>
              <w:jc w:val="center"/>
              <w:rPr>
                <w:rFonts w:ascii="Arial" w:eastAsia="宋体" w:hAnsi="Arial"/>
                <w:sz w:val="18"/>
                <w:szCs w:val="18"/>
              </w:rPr>
            </w:pPr>
          </w:p>
        </w:tc>
        <w:tc>
          <w:tcPr>
            <w:tcW w:w="630" w:type="pct"/>
          </w:tcPr>
          <w:p w14:paraId="089C229A" w14:textId="77777777" w:rsidR="001A0875" w:rsidRPr="00C25669" w:rsidRDefault="001A0875" w:rsidP="007B00F8">
            <w:pPr>
              <w:keepNext/>
              <w:keepLines/>
              <w:spacing w:after="0"/>
              <w:jc w:val="center"/>
              <w:rPr>
                <w:rFonts w:ascii="Arial" w:eastAsia="宋体" w:hAnsi="Arial"/>
                <w:sz w:val="18"/>
                <w:szCs w:val="18"/>
              </w:rPr>
            </w:pPr>
          </w:p>
        </w:tc>
        <w:tc>
          <w:tcPr>
            <w:tcW w:w="629" w:type="pct"/>
          </w:tcPr>
          <w:p w14:paraId="68E8234B" w14:textId="77777777" w:rsidR="001A0875" w:rsidRPr="00C25669" w:rsidRDefault="001A0875" w:rsidP="007B00F8">
            <w:pPr>
              <w:keepNext/>
              <w:keepLines/>
              <w:spacing w:after="0"/>
              <w:jc w:val="center"/>
              <w:rPr>
                <w:rFonts w:ascii="Arial" w:eastAsia="宋体" w:hAnsi="Arial"/>
                <w:sz w:val="18"/>
                <w:szCs w:val="18"/>
              </w:rPr>
            </w:pPr>
          </w:p>
        </w:tc>
      </w:tr>
      <w:tr w:rsidR="001A0875" w:rsidRPr="00C25669" w14:paraId="09FF7F0D" w14:textId="77777777" w:rsidTr="007B00F8">
        <w:tc>
          <w:tcPr>
            <w:tcW w:w="876" w:type="pct"/>
            <w:shd w:val="clear" w:color="auto" w:fill="auto"/>
            <w:vAlign w:val="center"/>
          </w:tcPr>
          <w:p w14:paraId="6537DDEF"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14:paraId="2B4A17C8"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547F1418"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w:t>
            </w:r>
          </w:p>
        </w:tc>
        <w:tc>
          <w:tcPr>
            <w:tcW w:w="630" w:type="pct"/>
          </w:tcPr>
          <w:p w14:paraId="2A32BEA7"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w:t>
            </w:r>
          </w:p>
        </w:tc>
        <w:tc>
          <w:tcPr>
            <w:tcW w:w="630" w:type="pct"/>
          </w:tcPr>
          <w:p w14:paraId="77C8CFA7"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w:t>
            </w:r>
          </w:p>
        </w:tc>
        <w:tc>
          <w:tcPr>
            <w:tcW w:w="629" w:type="pct"/>
          </w:tcPr>
          <w:p w14:paraId="6DD32257"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57D95A5E"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486C9E3E"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1025804D" w14:textId="77777777" w:rsidTr="007B00F8">
        <w:tc>
          <w:tcPr>
            <w:tcW w:w="876" w:type="pct"/>
            <w:shd w:val="clear" w:color="auto" w:fill="auto"/>
            <w:vAlign w:val="center"/>
          </w:tcPr>
          <w:p w14:paraId="29B9D6FD" w14:textId="77777777" w:rsidR="001A0875" w:rsidRPr="00C25669" w:rsidRDefault="001A0875" w:rsidP="007B00F8">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14:paraId="59796367"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20E748CD"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4</w:t>
            </w:r>
          </w:p>
        </w:tc>
        <w:tc>
          <w:tcPr>
            <w:tcW w:w="630" w:type="pct"/>
          </w:tcPr>
          <w:p w14:paraId="63E0A6E7"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4</w:t>
            </w:r>
          </w:p>
        </w:tc>
        <w:tc>
          <w:tcPr>
            <w:tcW w:w="630" w:type="pct"/>
          </w:tcPr>
          <w:p w14:paraId="3C6FE23B"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8</w:t>
            </w:r>
          </w:p>
        </w:tc>
        <w:tc>
          <w:tcPr>
            <w:tcW w:w="629" w:type="pct"/>
          </w:tcPr>
          <w:p w14:paraId="2B46C402" w14:textId="77777777" w:rsidR="001A0875" w:rsidRPr="00C25669" w:rsidRDefault="001A0875" w:rsidP="007B00F8">
            <w:pPr>
              <w:keepNext/>
              <w:keepLines/>
              <w:spacing w:after="0"/>
              <w:jc w:val="center"/>
              <w:rPr>
                <w:rFonts w:ascii="Arial" w:eastAsia="Calibri" w:hAnsi="Arial"/>
                <w:sz w:val="18"/>
                <w:szCs w:val="18"/>
                <w:lang w:val="ru-RU" w:eastAsia="zh-CN"/>
              </w:rPr>
            </w:pPr>
          </w:p>
        </w:tc>
        <w:tc>
          <w:tcPr>
            <w:tcW w:w="630" w:type="pct"/>
          </w:tcPr>
          <w:p w14:paraId="54DA3AA5" w14:textId="77777777" w:rsidR="001A0875" w:rsidRPr="00C25669" w:rsidRDefault="001A0875" w:rsidP="007B00F8">
            <w:pPr>
              <w:keepNext/>
              <w:keepLines/>
              <w:spacing w:after="0"/>
              <w:jc w:val="center"/>
              <w:rPr>
                <w:rFonts w:ascii="Arial" w:eastAsia="Calibri" w:hAnsi="Arial"/>
                <w:sz w:val="18"/>
                <w:szCs w:val="18"/>
                <w:lang w:val="ru-RU" w:eastAsia="zh-CN"/>
              </w:rPr>
            </w:pPr>
          </w:p>
        </w:tc>
        <w:tc>
          <w:tcPr>
            <w:tcW w:w="629" w:type="pct"/>
          </w:tcPr>
          <w:p w14:paraId="5308B571" w14:textId="77777777" w:rsidR="001A0875" w:rsidRPr="00C25669" w:rsidRDefault="001A0875" w:rsidP="007B00F8">
            <w:pPr>
              <w:keepNext/>
              <w:keepLines/>
              <w:spacing w:after="0"/>
              <w:jc w:val="center"/>
              <w:rPr>
                <w:rFonts w:ascii="Arial" w:eastAsia="Calibri" w:hAnsi="Arial"/>
                <w:sz w:val="18"/>
                <w:szCs w:val="18"/>
                <w:lang w:val="ru-RU" w:eastAsia="zh-CN"/>
              </w:rPr>
            </w:pPr>
          </w:p>
        </w:tc>
      </w:tr>
      <w:tr w:rsidR="001A0875" w:rsidRPr="00C25669" w14:paraId="0837CC28" w14:textId="77777777" w:rsidTr="007B00F8">
        <w:tc>
          <w:tcPr>
            <w:tcW w:w="876" w:type="pct"/>
            <w:shd w:val="clear" w:color="auto" w:fill="auto"/>
            <w:vAlign w:val="center"/>
          </w:tcPr>
          <w:p w14:paraId="09B7D20F"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14:paraId="6C0232E2"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2B66F31A"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1_0</w:t>
            </w:r>
          </w:p>
        </w:tc>
        <w:tc>
          <w:tcPr>
            <w:tcW w:w="630" w:type="pct"/>
          </w:tcPr>
          <w:p w14:paraId="2788EE9C"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1_1</w:t>
            </w:r>
          </w:p>
        </w:tc>
        <w:tc>
          <w:tcPr>
            <w:tcW w:w="630" w:type="pct"/>
          </w:tcPr>
          <w:p w14:paraId="4B36990F"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1_1</w:t>
            </w:r>
          </w:p>
        </w:tc>
        <w:tc>
          <w:tcPr>
            <w:tcW w:w="629" w:type="pct"/>
          </w:tcPr>
          <w:p w14:paraId="089AABBF"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30BB62F4"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1FCFF6B2"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4655E928" w14:textId="77777777" w:rsidTr="007B00F8">
        <w:tc>
          <w:tcPr>
            <w:tcW w:w="876" w:type="pct"/>
            <w:shd w:val="clear" w:color="auto" w:fill="auto"/>
            <w:vAlign w:val="center"/>
          </w:tcPr>
          <w:p w14:paraId="5F9FC490"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14:paraId="0F44C4B2" w14:textId="77777777" w:rsidR="001A0875" w:rsidRPr="00C25669" w:rsidRDefault="001A0875"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29" w:type="pct"/>
            <w:shd w:val="clear" w:color="auto" w:fill="auto"/>
          </w:tcPr>
          <w:p w14:paraId="5C3AA838"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39</w:t>
            </w:r>
          </w:p>
        </w:tc>
        <w:tc>
          <w:tcPr>
            <w:tcW w:w="630" w:type="pct"/>
          </w:tcPr>
          <w:p w14:paraId="51545817"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5</w:t>
            </w:r>
            <w:r w:rsidRPr="00C25669">
              <w:rPr>
                <w:rFonts w:ascii="Arial" w:eastAsia="宋体" w:hAnsi="Arial" w:hint="eastAsia"/>
                <w:sz w:val="18"/>
                <w:lang w:eastAsia="zh-CN"/>
              </w:rPr>
              <w:t>2</w:t>
            </w:r>
          </w:p>
        </w:tc>
        <w:tc>
          <w:tcPr>
            <w:tcW w:w="630" w:type="pct"/>
          </w:tcPr>
          <w:p w14:paraId="2BC44BD7"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5</w:t>
            </w:r>
            <w:r w:rsidRPr="00C25669">
              <w:rPr>
                <w:rFonts w:ascii="Arial" w:eastAsia="宋体" w:hAnsi="Arial" w:hint="eastAsia"/>
                <w:sz w:val="18"/>
                <w:lang w:eastAsia="zh-CN"/>
              </w:rPr>
              <w:t>2</w:t>
            </w:r>
          </w:p>
        </w:tc>
        <w:tc>
          <w:tcPr>
            <w:tcW w:w="629" w:type="pct"/>
          </w:tcPr>
          <w:p w14:paraId="249E36A6"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64A332FA"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63E79542" w14:textId="77777777" w:rsidR="001A0875" w:rsidRPr="00C25669" w:rsidRDefault="001A0875" w:rsidP="007B00F8">
            <w:pPr>
              <w:keepNext/>
              <w:keepLines/>
              <w:spacing w:after="0"/>
              <w:jc w:val="center"/>
              <w:rPr>
                <w:rFonts w:ascii="Arial" w:eastAsia="Calibri" w:hAnsi="Arial"/>
                <w:sz w:val="18"/>
                <w:szCs w:val="18"/>
                <w:lang w:eastAsia="zh-CN"/>
              </w:rPr>
            </w:pPr>
          </w:p>
        </w:tc>
      </w:tr>
    </w:tbl>
    <w:p w14:paraId="68DE77C0" w14:textId="77777777" w:rsidR="001A0875" w:rsidRPr="00C25669" w:rsidRDefault="001A0875" w:rsidP="001A0875">
      <w:pPr>
        <w:rPr>
          <w:rFonts w:eastAsia="宋体"/>
          <w:lang w:eastAsia="zh-CN"/>
        </w:rPr>
      </w:pPr>
    </w:p>
    <w:p w14:paraId="39A4E0E2" w14:textId="77777777" w:rsidR="001A0875" w:rsidRPr="00C25669" w:rsidRDefault="001A0875" w:rsidP="001A0875">
      <w:pPr>
        <w:pStyle w:val="TH"/>
        <w:rPr>
          <w:lang w:val="en-US"/>
        </w:rPr>
      </w:pPr>
      <w:r w:rsidRPr="00C25669">
        <w:t>Table A.3.3</w:t>
      </w:r>
      <w:r w:rsidRPr="00C25669">
        <w:rPr>
          <w:lang w:val="en-US"/>
        </w:rPr>
        <w:t>.2.1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663"/>
        <w:gridCol w:w="1247"/>
        <w:gridCol w:w="1247"/>
        <w:gridCol w:w="1247"/>
        <w:gridCol w:w="1247"/>
        <w:gridCol w:w="1247"/>
        <w:gridCol w:w="1247"/>
      </w:tblGrid>
      <w:tr w:rsidR="001A0875" w:rsidRPr="00C25669" w14:paraId="77042FF8" w14:textId="77777777" w:rsidTr="007B00F8">
        <w:tc>
          <w:tcPr>
            <w:tcW w:w="876" w:type="pct"/>
            <w:shd w:val="clear" w:color="auto" w:fill="auto"/>
          </w:tcPr>
          <w:p w14:paraId="055419AB" w14:textId="77777777" w:rsidR="001A0875" w:rsidRPr="00C25669" w:rsidRDefault="001A0875" w:rsidP="007B00F8">
            <w:pPr>
              <w:keepNext/>
              <w:keepLines/>
              <w:spacing w:after="0"/>
              <w:jc w:val="center"/>
              <w:rPr>
                <w:rFonts w:ascii="Arial" w:eastAsia="Calibri" w:hAnsi="Arial"/>
                <w:b/>
                <w:sz w:val="18"/>
                <w:szCs w:val="18"/>
                <w:lang w:eastAsia="zh-CN"/>
              </w:rPr>
            </w:pPr>
            <w:r w:rsidRPr="00C25669">
              <w:rPr>
                <w:rFonts w:ascii="Arial" w:eastAsia="宋体" w:hAnsi="Arial" w:cs="Arial"/>
                <w:b/>
                <w:sz w:val="18"/>
                <w:szCs w:val="18"/>
              </w:rPr>
              <w:t>Parameter</w:t>
            </w:r>
          </w:p>
        </w:tc>
        <w:tc>
          <w:tcPr>
            <w:tcW w:w="346" w:type="pct"/>
            <w:shd w:val="clear" w:color="auto" w:fill="auto"/>
          </w:tcPr>
          <w:p w14:paraId="06696741" w14:textId="77777777" w:rsidR="001A0875" w:rsidRPr="00C25669" w:rsidRDefault="001A0875"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3778" w:type="pct"/>
            <w:gridSpan w:val="6"/>
            <w:shd w:val="clear" w:color="auto" w:fill="auto"/>
          </w:tcPr>
          <w:p w14:paraId="14AAC996" w14:textId="77777777" w:rsidR="001A0875" w:rsidRPr="00C25669" w:rsidRDefault="001A0875"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1A0875" w:rsidRPr="00C25669" w14:paraId="62F29EE7" w14:textId="77777777" w:rsidTr="007B00F8">
        <w:tc>
          <w:tcPr>
            <w:tcW w:w="877" w:type="pct"/>
            <w:shd w:val="clear" w:color="auto" w:fill="auto"/>
          </w:tcPr>
          <w:p w14:paraId="76B12AF0" w14:textId="77777777" w:rsidR="001A0875" w:rsidRPr="00C25669" w:rsidRDefault="001A0875" w:rsidP="007B00F8">
            <w:pPr>
              <w:keepNext/>
              <w:keepLines/>
              <w:spacing w:after="0"/>
              <w:rPr>
                <w:rFonts w:ascii="Arial" w:eastAsia="Calibri" w:hAnsi="Arial"/>
                <w:sz w:val="18"/>
                <w:szCs w:val="18"/>
                <w:lang w:eastAsia="zh-CN"/>
              </w:rPr>
            </w:pPr>
            <w:r w:rsidRPr="00C25669">
              <w:rPr>
                <w:rFonts w:ascii="Arial" w:eastAsia="宋体" w:hAnsi="Arial"/>
                <w:sz w:val="18"/>
                <w:szCs w:val="18"/>
              </w:rPr>
              <w:t>Reference channel</w:t>
            </w:r>
          </w:p>
        </w:tc>
        <w:tc>
          <w:tcPr>
            <w:tcW w:w="346" w:type="pct"/>
            <w:shd w:val="clear" w:color="auto" w:fill="auto"/>
          </w:tcPr>
          <w:p w14:paraId="05C91E1F"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shd w:val="clear" w:color="auto" w:fill="auto"/>
          </w:tcPr>
          <w:p w14:paraId="0F953227"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TDD</w:t>
            </w:r>
          </w:p>
        </w:tc>
        <w:tc>
          <w:tcPr>
            <w:tcW w:w="630" w:type="pct"/>
          </w:tcPr>
          <w:p w14:paraId="69B1C00E"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TDD</w:t>
            </w:r>
          </w:p>
        </w:tc>
        <w:tc>
          <w:tcPr>
            <w:tcW w:w="630" w:type="pct"/>
          </w:tcPr>
          <w:p w14:paraId="6321DAA3"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TDD</w:t>
            </w:r>
          </w:p>
        </w:tc>
        <w:tc>
          <w:tcPr>
            <w:tcW w:w="629" w:type="pct"/>
          </w:tcPr>
          <w:p w14:paraId="24CD7B3B"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TDD</w:t>
            </w:r>
          </w:p>
        </w:tc>
        <w:tc>
          <w:tcPr>
            <w:tcW w:w="630" w:type="pct"/>
          </w:tcPr>
          <w:p w14:paraId="79FD3C01"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TDD</w:t>
            </w:r>
          </w:p>
        </w:tc>
        <w:tc>
          <w:tcPr>
            <w:tcW w:w="630" w:type="pct"/>
          </w:tcPr>
          <w:p w14:paraId="02F3EDB3"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TDD</w:t>
            </w:r>
          </w:p>
        </w:tc>
      </w:tr>
      <w:tr w:rsidR="001A0875" w:rsidRPr="00C25669" w14:paraId="283B9678" w14:textId="77777777" w:rsidTr="007B00F8">
        <w:tc>
          <w:tcPr>
            <w:tcW w:w="877" w:type="pct"/>
            <w:shd w:val="clear" w:color="auto" w:fill="auto"/>
          </w:tcPr>
          <w:p w14:paraId="10C6EA93" w14:textId="77777777" w:rsidR="001A0875" w:rsidRPr="00C25669" w:rsidRDefault="001A0875" w:rsidP="007B00F8">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14:paraId="3A21CE0A" w14:textId="77777777" w:rsidR="001A0875" w:rsidRPr="00C25669" w:rsidRDefault="001A0875"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29" w:type="pct"/>
            <w:shd w:val="clear" w:color="auto" w:fill="auto"/>
          </w:tcPr>
          <w:p w14:paraId="3DEA17CC"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14:paraId="589FAF7F"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14:paraId="011C726F"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29" w:type="pct"/>
          </w:tcPr>
          <w:p w14:paraId="3B5EB0E4"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14:paraId="3AB4E6E2"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14:paraId="490A390D"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15</w:t>
            </w:r>
          </w:p>
        </w:tc>
      </w:tr>
      <w:tr w:rsidR="001A0875" w:rsidRPr="00C25669" w14:paraId="09D5F0A2" w14:textId="77777777" w:rsidTr="007B00F8">
        <w:tc>
          <w:tcPr>
            <w:tcW w:w="876" w:type="pct"/>
            <w:shd w:val="clear" w:color="auto" w:fill="auto"/>
            <w:vAlign w:val="center"/>
          </w:tcPr>
          <w:p w14:paraId="11083EE8"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14:paraId="0461FE6F"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3E6AABFC"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szCs w:val="18"/>
              </w:rPr>
              <w:t>24</w:t>
            </w:r>
          </w:p>
        </w:tc>
        <w:tc>
          <w:tcPr>
            <w:tcW w:w="630" w:type="pct"/>
          </w:tcPr>
          <w:p w14:paraId="1D54BD36" w14:textId="77777777" w:rsidR="001A0875" w:rsidRPr="00C25669" w:rsidRDefault="001A0875" w:rsidP="007B00F8">
            <w:pPr>
              <w:keepNext/>
              <w:keepLines/>
              <w:spacing w:after="0"/>
              <w:jc w:val="center"/>
              <w:rPr>
                <w:rFonts w:ascii="Arial" w:eastAsia="宋体" w:hAnsi="Arial"/>
                <w:sz w:val="18"/>
                <w:szCs w:val="18"/>
              </w:rPr>
            </w:pPr>
            <w:r w:rsidRPr="00C25669">
              <w:rPr>
                <w:rFonts w:ascii="Arial" w:eastAsia="宋体" w:hAnsi="Arial"/>
                <w:sz w:val="18"/>
                <w:szCs w:val="18"/>
              </w:rPr>
              <w:t>24</w:t>
            </w:r>
          </w:p>
        </w:tc>
        <w:tc>
          <w:tcPr>
            <w:tcW w:w="630" w:type="pct"/>
          </w:tcPr>
          <w:p w14:paraId="56EB9237" w14:textId="77777777" w:rsidR="001A0875" w:rsidRPr="00C25669" w:rsidRDefault="001A0875" w:rsidP="007B00F8">
            <w:pPr>
              <w:keepNext/>
              <w:keepLines/>
              <w:spacing w:after="0"/>
              <w:jc w:val="center"/>
              <w:rPr>
                <w:rFonts w:ascii="Arial" w:eastAsia="宋体" w:hAnsi="Arial"/>
                <w:sz w:val="18"/>
                <w:szCs w:val="18"/>
              </w:rPr>
            </w:pPr>
            <w:r w:rsidRPr="00C25669">
              <w:rPr>
                <w:rFonts w:ascii="Arial" w:eastAsia="宋体" w:hAnsi="Arial"/>
                <w:sz w:val="18"/>
                <w:szCs w:val="18"/>
              </w:rPr>
              <w:t>24</w:t>
            </w:r>
          </w:p>
        </w:tc>
        <w:tc>
          <w:tcPr>
            <w:tcW w:w="629" w:type="pct"/>
          </w:tcPr>
          <w:p w14:paraId="26551A67" w14:textId="77777777" w:rsidR="001A0875" w:rsidRPr="00C25669" w:rsidRDefault="001A0875" w:rsidP="007B00F8">
            <w:pPr>
              <w:keepNext/>
              <w:keepLines/>
              <w:spacing w:after="0"/>
              <w:jc w:val="center"/>
              <w:rPr>
                <w:rFonts w:ascii="Arial" w:eastAsia="宋体" w:hAnsi="Arial"/>
                <w:sz w:val="18"/>
                <w:szCs w:val="18"/>
              </w:rPr>
            </w:pPr>
            <w:r w:rsidRPr="00C25669">
              <w:rPr>
                <w:rFonts w:ascii="Arial" w:eastAsia="宋体" w:hAnsi="Arial"/>
                <w:sz w:val="18"/>
                <w:szCs w:val="18"/>
              </w:rPr>
              <w:t>48</w:t>
            </w:r>
          </w:p>
        </w:tc>
        <w:tc>
          <w:tcPr>
            <w:tcW w:w="630" w:type="pct"/>
          </w:tcPr>
          <w:p w14:paraId="29E2B3C4" w14:textId="77777777" w:rsidR="001A0875" w:rsidRPr="00C25669" w:rsidRDefault="001A0875" w:rsidP="007B00F8">
            <w:pPr>
              <w:keepNext/>
              <w:keepLines/>
              <w:spacing w:after="0"/>
              <w:jc w:val="center"/>
              <w:rPr>
                <w:rFonts w:ascii="Arial" w:eastAsia="宋体" w:hAnsi="Arial"/>
                <w:sz w:val="18"/>
                <w:szCs w:val="18"/>
              </w:rPr>
            </w:pPr>
            <w:r w:rsidRPr="00C25669">
              <w:rPr>
                <w:rFonts w:ascii="Arial" w:eastAsia="宋体" w:hAnsi="Arial"/>
                <w:sz w:val="18"/>
                <w:szCs w:val="18"/>
              </w:rPr>
              <w:t>48</w:t>
            </w:r>
          </w:p>
        </w:tc>
        <w:tc>
          <w:tcPr>
            <w:tcW w:w="629" w:type="pct"/>
          </w:tcPr>
          <w:p w14:paraId="79173194" w14:textId="77777777" w:rsidR="001A0875" w:rsidRPr="00C25669" w:rsidRDefault="001A0875" w:rsidP="007B00F8">
            <w:pPr>
              <w:keepNext/>
              <w:keepLines/>
              <w:spacing w:after="0"/>
              <w:jc w:val="center"/>
              <w:rPr>
                <w:rFonts w:ascii="Arial" w:eastAsia="宋体" w:hAnsi="Arial"/>
                <w:sz w:val="18"/>
                <w:szCs w:val="18"/>
              </w:rPr>
            </w:pPr>
            <w:r w:rsidRPr="00C25669">
              <w:rPr>
                <w:rFonts w:ascii="Arial" w:eastAsia="宋体" w:hAnsi="Arial"/>
                <w:sz w:val="18"/>
              </w:rPr>
              <w:t>48</w:t>
            </w:r>
          </w:p>
        </w:tc>
      </w:tr>
      <w:tr w:rsidR="001A0875" w:rsidRPr="00C25669" w14:paraId="0728ABD6" w14:textId="77777777" w:rsidTr="007B00F8">
        <w:tc>
          <w:tcPr>
            <w:tcW w:w="876" w:type="pct"/>
            <w:shd w:val="clear" w:color="auto" w:fill="auto"/>
            <w:vAlign w:val="center"/>
          </w:tcPr>
          <w:p w14:paraId="6F7D1FAF"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14:paraId="2E357C8E"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54F8105A"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14:paraId="4B983273"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14:paraId="28D432E1"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14:paraId="6FB0B80E"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14:paraId="6991D483"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14:paraId="1A92A74B"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2</w:t>
            </w:r>
          </w:p>
        </w:tc>
      </w:tr>
      <w:tr w:rsidR="001A0875" w:rsidRPr="00C25669" w14:paraId="7D8272BD" w14:textId="77777777" w:rsidTr="007B00F8">
        <w:tc>
          <w:tcPr>
            <w:tcW w:w="876" w:type="pct"/>
            <w:shd w:val="clear" w:color="auto" w:fill="auto"/>
            <w:vAlign w:val="center"/>
          </w:tcPr>
          <w:p w14:paraId="3E54DE13" w14:textId="77777777" w:rsidR="001A0875" w:rsidRPr="00C25669" w:rsidRDefault="001A0875" w:rsidP="007B00F8">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14:paraId="58D8549E"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7E3329CE"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14:paraId="0BD7C012"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0" w:type="pct"/>
          </w:tcPr>
          <w:p w14:paraId="6EF02C4E"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14:paraId="0EE0AE44" w14:textId="77777777" w:rsidR="001A0875" w:rsidRPr="00C25669" w:rsidRDefault="001A0875" w:rsidP="007B00F8">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0" w:type="pct"/>
          </w:tcPr>
          <w:p w14:paraId="5C8A18FB" w14:textId="77777777" w:rsidR="001A0875" w:rsidRPr="00C25669" w:rsidRDefault="001A0875" w:rsidP="007B00F8">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29" w:type="pct"/>
          </w:tcPr>
          <w:p w14:paraId="38ED2A74" w14:textId="77777777" w:rsidR="001A0875" w:rsidRPr="00C25669" w:rsidRDefault="001A0875" w:rsidP="007B00F8">
            <w:pPr>
              <w:keepNext/>
              <w:keepLines/>
              <w:spacing w:after="0"/>
              <w:jc w:val="center"/>
              <w:rPr>
                <w:rFonts w:ascii="Arial" w:eastAsia="Calibri" w:hAnsi="Arial"/>
                <w:sz w:val="18"/>
                <w:szCs w:val="18"/>
                <w:lang w:val="ru-RU" w:eastAsia="zh-CN"/>
              </w:rPr>
            </w:pPr>
            <w:r w:rsidRPr="00C25669">
              <w:rPr>
                <w:rFonts w:ascii="Arial" w:eastAsia="宋体" w:hAnsi="Arial"/>
                <w:sz w:val="18"/>
                <w:lang w:val="en-US" w:eastAsia="zh-CN"/>
              </w:rPr>
              <w:t>16</w:t>
            </w:r>
          </w:p>
        </w:tc>
      </w:tr>
      <w:tr w:rsidR="001A0875" w:rsidRPr="00C25669" w14:paraId="308397C5" w14:textId="77777777" w:rsidTr="007B00F8">
        <w:tc>
          <w:tcPr>
            <w:tcW w:w="876" w:type="pct"/>
            <w:shd w:val="clear" w:color="auto" w:fill="auto"/>
            <w:vAlign w:val="center"/>
          </w:tcPr>
          <w:p w14:paraId="1078AB42"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14:paraId="004EBA5A"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674FCB16"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14:paraId="7B2EF444"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14:paraId="535DC4CC"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14:paraId="4F5395C2"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0" w:type="pct"/>
          </w:tcPr>
          <w:p w14:paraId="54A51089"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14:paraId="5B784889"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1_0</w:t>
            </w:r>
          </w:p>
        </w:tc>
      </w:tr>
      <w:tr w:rsidR="001A0875" w:rsidRPr="00C25669" w14:paraId="2896CF5B" w14:textId="77777777" w:rsidTr="007B00F8">
        <w:tc>
          <w:tcPr>
            <w:tcW w:w="876" w:type="pct"/>
            <w:shd w:val="clear" w:color="auto" w:fill="auto"/>
            <w:vAlign w:val="center"/>
          </w:tcPr>
          <w:p w14:paraId="43623EE7"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14:paraId="2B13F1B2" w14:textId="77777777" w:rsidR="001A0875" w:rsidRPr="00C25669" w:rsidRDefault="001A0875"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29" w:type="pct"/>
            <w:shd w:val="clear" w:color="auto" w:fill="auto"/>
          </w:tcPr>
          <w:p w14:paraId="372C01F9"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14:paraId="2E546BCC"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14:paraId="77B84FBE"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14:paraId="74D815AB"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30" w:type="pct"/>
          </w:tcPr>
          <w:p w14:paraId="20C445D2"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14:paraId="24B75724"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39</w:t>
            </w:r>
          </w:p>
        </w:tc>
      </w:tr>
    </w:tbl>
    <w:p w14:paraId="3C9D9047" w14:textId="77777777" w:rsidR="001A0875" w:rsidRPr="00C25669" w:rsidRDefault="001A0875" w:rsidP="001A0875">
      <w:pPr>
        <w:rPr>
          <w:rFonts w:eastAsia="宋体"/>
          <w:lang w:eastAsia="zh-CN"/>
        </w:rPr>
      </w:pPr>
    </w:p>
    <w:p w14:paraId="03B4D2CE" w14:textId="77777777" w:rsidR="001A0875" w:rsidRPr="00C25669" w:rsidRDefault="001A0875" w:rsidP="001A0875">
      <w:pPr>
        <w:pStyle w:val="4"/>
        <w:rPr>
          <w:lang w:eastAsia="zh-CN"/>
        </w:rPr>
      </w:pPr>
      <w:bookmarkStart w:id="57" w:name="_Toc21338414"/>
      <w:bookmarkStart w:id="58" w:name="_Toc29808522"/>
      <w:bookmarkStart w:id="59" w:name="_Toc37068441"/>
      <w:bookmarkStart w:id="60" w:name="_Toc37083986"/>
      <w:bookmarkStart w:id="61" w:name="_Toc37084328"/>
      <w:bookmarkStart w:id="62" w:name="_Toc40209690"/>
      <w:bookmarkStart w:id="63" w:name="_Toc40210032"/>
      <w:bookmarkStart w:id="64" w:name="_Toc45892991"/>
      <w:bookmarkStart w:id="65" w:name="_Toc53176856"/>
      <w:bookmarkStart w:id="66" w:name="_Toc61121184"/>
      <w:r w:rsidRPr="00C25669">
        <w:rPr>
          <w:lang w:eastAsia="zh-CN"/>
        </w:rPr>
        <w:t>A.3.</w:t>
      </w:r>
      <w:r w:rsidRPr="00C25669">
        <w:rPr>
          <w:lang w:val="en-US" w:eastAsia="zh-CN"/>
        </w:rPr>
        <w:t>3</w:t>
      </w:r>
      <w:r w:rsidRPr="00C25669">
        <w:rPr>
          <w:lang w:eastAsia="zh-CN"/>
        </w:rPr>
        <w:t>.2.</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57"/>
      <w:bookmarkEnd w:id="58"/>
      <w:bookmarkEnd w:id="59"/>
      <w:bookmarkEnd w:id="60"/>
      <w:bookmarkEnd w:id="61"/>
      <w:bookmarkEnd w:id="62"/>
      <w:bookmarkEnd w:id="63"/>
      <w:bookmarkEnd w:id="64"/>
      <w:bookmarkEnd w:id="65"/>
      <w:bookmarkEnd w:id="66"/>
    </w:p>
    <w:p w14:paraId="4B07E899" w14:textId="77777777" w:rsidR="001A0875" w:rsidRPr="00C25669" w:rsidRDefault="001A0875" w:rsidP="001A0875">
      <w:pPr>
        <w:pStyle w:val="TH"/>
      </w:pPr>
      <w:r w:rsidRPr="00C25669">
        <w:t>Table A.3.3</w:t>
      </w:r>
      <w:r w:rsidRPr="00C25669">
        <w:rPr>
          <w:lang w:val="en-US"/>
        </w:rPr>
        <w:t>.2.2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680"/>
        <w:gridCol w:w="1247"/>
        <w:gridCol w:w="1247"/>
        <w:gridCol w:w="1247"/>
        <w:gridCol w:w="1247"/>
        <w:gridCol w:w="1241"/>
        <w:gridCol w:w="1221"/>
      </w:tblGrid>
      <w:tr w:rsidR="001A0875" w:rsidRPr="00C25669" w14:paraId="7C6D5486" w14:textId="77777777" w:rsidTr="007B00F8">
        <w:tc>
          <w:tcPr>
            <w:tcW w:w="874" w:type="pct"/>
            <w:shd w:val="clear" w:color="auto" w:fill="auto"/>
          </w:tcPr>
          <w:p w14:paraId="09732587" w14:textId="77777777" w:rsidR="001A0875" w:rsidRPr="00C25669" w:rsidRDefault="001A0875" w:rsidP="007B00F8">
            <w:pPr>
              <w:keepNext/>
              <w:keepLines/>
              <w:spacing w:after="0"/>
              <w:jc w:val="center"/>
              <w:rPr>
                <w:rFonts w:ascii="Arial" w:eastAsia="Calibri" w:hAnsi="Arial"/>
                <w:b/>
                <w:sz w:val="18"/>
                <w:szCs w:val="18"/>
                <w:lang w:eastAsia="zh-CN"/>
              </w:rPr>
            </w:pPr>
            <w:r w:rsidRPr="00C25669">
              <w:rPr>
                <w:rFonts w:ascii="Arial" w:eastAsia="宋体" w:hAnsi="Arial" w:cs="Arial"/>
                <w:b/>
                <w:sz w:val="18"/>
                <w:szCs w:val="18"/>
              </w:rPr>
              <w:t>Parameter</w:t>
            </w:r>
          </w:p>
        </w:tc>
        <w:tc>
          <w:tcPr>
            <w:tcW w:w="344" w:type="pct"/>
            <w:shd w:val="clear" w:color="auto" w:fill="auto"/>
          </w:tcPr>
          <w:p w14:paraId="21736DC2" w14:textId="77777777" w:rsidR="001A0875" w:rsidRPr="00C25669" w:rsidRDefault="001A0875"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3782" w:type="pct"/>
            <w:gridSpan w:val="6"/>
            <w:shd w:val="clear" w:color="auto" w:fill="auto"/>
          </w:tcPr>
          <w:p w14:paraId="64466A6A" w14:textId="77777777" w:rsidR="001A0875" w:rsidRPr="00C25669" w:rsidRDefault="001A0875"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1A0875" w:rsidRPr="00C25669" w14:paraId="23517BFB" w14:textId="77777777" w:rsidTr="007B00F8">
        <w:tc>
          <w:tcPr>
            <w:tcW w:w="876" w:type="pct"/>
            <w:shd w:val="clear" w:color="auto" w:fill="auto"/>
          </w:tcPr>
          <w:p w14:paraId="095087BA" w14:textId="77777777" w:rsidR="001A0875" w:rsidRPr="00C25669" w:rsidRDefault="001A0875" w:rsidP="007B00F8">
            <w:pPr>
              <w:keepNext/>
              <w:keepLines/>
              <w:spacing w:after="0"/>
              <w:rPr>
                <w:rFonts w:ascii="Arial" w:eastAsia="Calibri" w:hAnsi="Arial"/>
                <w:sz w:val="18"/>
                <w:szCs w:val="18"/>
                <w:lang w:eastAsia="zh-CN"/>
              </w:rPr>
            </w:pPr>
            <w:r w:rsidRPr="00C25669">
              <w:rPr>
                <w:rFonts w:ascii="Arial" w:eastAsia="宋体" w:hAnsi="Arial"/>
                <w:sz w:val="18"/>
                <w:szCs w:val="18"/>
              </w:rPr>
              <w:t>Reference channel</w:t>
            </w:r>
          </w:p>
        </w:tc>
        <w:tc>
          <w:tcPr>
            <w:tcW w:w="346" w:type="pct"/>
            <w:shd w:val="clear" w:color="auto" w:fill="auto"/>
          </w:tcPr>
          <w:p w14:paraId="7173A589"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shd w:val="clear" w:color="auto" w:fill="auto"/>
          </w:tcPr>
          <w:p w14:paraId="7CA27718"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14:paraId="7FBFDD82"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14:paraId="7EA1C5ED"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14:paraId="1F32FF20" w14:textId="6D332E6D" w:rsidR="001A0875" w:rsidRPr="00C25669" w:rsidRDefault="007B00F8" w:rsidP="007B00F8">
            <w:pPr>
              <w:keepNext/>
              <w:keepLines/>
              <w:spacing w:after="0"/>
              <w:jc w:val="center"/>
              <w:rPr>
                <w:rFonts w:ascii="Arial" w:eastAsia="Calibri" w:hAnsi="Arial" w:cs="Arial"/>
                <w:sz w:val="18"/>
                <w:szCs w:val="18"/>
              </w:rPr>
            </w:pPr>
            <w:ins w:id="67" w:author="Xusheng Wei" w:date="2021-01-14T12:35:00Z">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005E60CD">
                <w:rPr>
                  <w:rFonts w:ascii="Arial" w:eastAsia="Calibri" w:hAnsi="Arial" w:cs="Arial"/>
                  <w:sz w:val="18"/>
                  <w:szCs w:val="18"/>
                  <w:lang w:val="en-US"/>
                </w:rPr>
                <w:t>4</w:t>
              </w:r>
              <w:r w:rsidRPr="00C25669">
                <w:rPr>
                  <w:rFonts w:ascii="Arial" w:eastAsia="Calibri" w:hAnsi="Arial" w:cs="Arial"/>
                  <w:sz w:val="18"/>
                  <w:szCs w:val="18"/>
                </w:rPr>
                <w:t xml:space="preserve"> TDD</w:t>
              </w:r>
            </w:ins>
          </w:p>
        </w:tc>
        <w:tc>
          <w:tcPr>
            <w:tcW w:w="630" w:type="pct"/>
          </w:tcPr>
          <w:p w14:paraId="02722301" w14:textId="77777777" w:rsidR="001A0875" w:rsidRPr="00C25669" w:rsidRDefault="001A0875" w:rsidP="007B00F8">
            <w:pPr>
              <w:keepNext/>
              <w:keepLines/>
              <w:spacing w:after="0"/>
              <w:jc w:val="center"/>
              <w:rPr>
                <w:rFonts w:ascii="Arial" w:eastAsia="Calibri" w:hAnsi="Arial" w:cs="Arial"/>
                <w:sz w:val="18"/>
                <w:szCs w:val="18"/>
              </w:rPr>
            </w:pPr>
          </w:p>
        </w:tc>
        <w:tc>
          <w:tcPr>
            <w:tcW w:w="629" w:type="pct"/>
          </w:tcPr>
          <w:p w14:paraId="6FB58F90" w14:textId="77777777" w:rsidR="001A0875" w:rsidRPr="00C25669" w:rsidRDefault="001A0875" w:rsidP="007B00F8">
            <w:pPr>
              <w:keepNext/>
              <w:keepLines/>
              <w:spacing w:after="0"/>
              <w:jc w:val="center"/>
              <w:rPr>
                <w:rFonts w:ascii="Arial" w:eastAsia="Calibri" w:hAnsi="Arial" w:cs="Arial"/>
                <w:sz w:val="18"/>
                <w:szCs w:val="18"/>
              </w:rPr>
            </w:pPr>
          </w:p>
        </w:tc>
      </w:tr>
      <w:tr w:rsidR="001A0875" w:rsidRPr="00C25669" w14:paraId="30CB46A2" w14:textId="77777777" w:rsidTr="007B00F8">
        <w:tc>
          <w:tcPr>
            <w:tcW w:w="874" w:type="pct"/>
            <w:shd w:val="clear" w:color="auto" w:fill="auto"/>
          </w:tcPr>
          <w:p w14:paraId="080E0F8C" w14:textId="77777777" w:rsidR="001A0875" w:rsidRPr="00C25669" w:rsidRDefault="001A0875" w:rsidP="007B00F8">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14:paraId="1E772CA7" w14:textId="77777777" w:rsidR="001A0875" w:rsidRPr="00C25669" w:rsidRDefault="001A0875"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33" w:type="pct"/>
            <w:shd w:val="clear" w:color="auto" w:fill="auto"/>
          </w:tcPr>
          <w:p w14:paraId="5CF8BE62"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14:paraId="4DACACE3"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14:paraId="747160E5"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14:paraId="3C9F28A1" w14:textId="23B9B5B6" w:rsidR="001A0875" w:rsidRPr="00C25669" w:rsidRDefault="005E60CD" w:rsidP="007B00F8">
            <w:pPr>
              <w:keepNext/>
              <w:keepLines/>
              <w:spacing w:after="0"/>
              <w:jc w:val="center"/>
              <w:rPr>
                <w:rFonts w:ascii="Arial" w:eastAsia="Calibri" w:hAnsi="Arial"/>
                <w:sz w:val="18"/>
                <w:szCs w:val="18"/>
                <w:lang w:eastAsia="zh-CN"/>
              </w:rPr>
            </w:pPr>
            <w:ins w:id="68" w:author="Xusheng Wei" w:date="2021-01-14T12:35:00Z">
              <w:r>
                <w:rPr>
                  <w:rFonts w:ascii="Arial" w:eastAsia="Calibri" w:hAnsi="Arial"/>
                  <w:sz w:val="18"/>
                  <w:szCs w:val="18"/>
                  <w:lang w:eastAsia="zh-CN"/>
                </w:rPr>
                <w:t>30</w:t>
              </w:r>
            </w:ins>
          </w:p>
        </w:tc>
        <w:tc>
          <w:tcPr>
            <w:tcW w:w="629" w:type="pct"/>
          </w:tcPr>
          <w:p w14:paraId="40E670A5"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637C40B5"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7B1A3870" w14:textId="77777777" w:rsidTr="007B00F8">
        <w:tc>
          <w:tcPr>
            <w:tcW w:w="874" w:type="pct"/>
            <w:shd w:val="clear" w:color="auto" w:fill="auto"/>
            <w:vAlign w:val="center"/>
          </w:tcPr>
          <w:p w14:paraId="01617764"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14:paraId="132DF632" w14:textId="77777777" w:rsidR="001A0875" w:rsidRPr="00C25669" w:rsidRDefault="001A0875" w:rsidP="007B00F8">
            <w:pPr>
              <w:keepNext/>
              <w:keepLines/>
              <w:spacing w:after="0"/>
              <w:jc w:val="center"/>
              <w:rPr>
                <w:rFonts w:ascii="Arial" w:eastAsia="宋体" w:hAnsi="Arial" w:cs="Arial"/>
                <w:sz w:val="18"/>
                <w:szCs w:val="18"/>
              </w:rPr>
            </w:pPr>
          </w:p>
        </w:tc>
        <w:tc>
          <w:tcPr>
            <w:tcW w:w="633" w:type="pct"/>
            <w:shd w:val="clear" w:color="auto" w:fill="auto"/>
          </w:tcPr>
          <w:p w14:paraId="654A9ED9"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szCs w:val="18"/>
              </w:rPr>
              <w:t>102</w:t>
            </w:r>
          </w:p>
        </w:tc>
        <w:tc>
          <w:tcPr>
            <w:tcW w:w="633" w:type="pct"/>
          </w:tcPr>
          <w:p w14:paraId="7ABCE97F" w14:textId="77777777" w:rsidR="001A0875" w:rsidRPr="00C25669" w:rsidRDefault="001A0875" w:rsidP="007B00F8">
            <w:pPr>
              <w:keepNext/>
              <w:keepLines/>
              <w:spacing w:after="0"/>
              <w:jc w:val="center"/>
              <w:rPr>
                <w:rFonts w:ascii="Arial" w:eastAsia="宋体" w:hAnsi="Arial"/>
                <w:sz w:val="18"/>
                <w:szCs w:val="18"/>
                <w:lang w:eastAsia="zh-CN"/>
              </w:rPr>
            </w:pPr>
            <w:r w:rsidRPr="00C25669">
              <w:rPr>
                <w:rFonts w:ascii="Arial" w:eastAsia="宋体" w:hAnsi="Arial"/>
                <w:sz w:val="18"/>
                <w:szCs w:val="18"/>
              </w:rPr>
              <w:t>102</w:t>
            </w:r>
          </w:p>
        </w:tc>
        <w:tc>
          <w:tcPr>
            <w:tcW w:w="633" w:type="pct"/>
          </w:tcPr>
          <w:p w14:paraId="3C569CA1" w14:textId="77777777" w:rsidR="001A0875" w:rsidRPr="00C25669" w:rsidRDefault="001A0875" w:rsidP="007B00F8">
            <w:pPr>
              <w:keepNext/>
              <w:keepLines/>
              <w:spacing w:after="0"/>
              <w:jc w:val="center"/>
              <w:rPr>
                <w:rFonts w:ascii="Arial" w:eastAsia="宋体" w:hAnsi="Arial"/>
                <w:sz w:val="18"/>
                <w:szCs w:val="18"/>
              </w:rPr>
            </w:pPr>
            <w:r w:rsidRPr="00C25669">
              <w:rPr>
                <w:rFonts w:ascii="Arial" w:eastAsia="宋体" w:hAnsi="Arial"/>
                <w:sz w:val="18"/>
                <w:szCs w:val="18"/>
              </w:rPr>
              <w:t>90</w:t>
            </w:r>
          </w:p>
        </w:tc>
        <w:tc>
          <w:tcPr>
            <w:tcW w:w="627" w:type="pct"/>
          </w:tcPr>
          <w:p w14:paraId="61C3B11E" w14:textId="76415554" w:rsidR="001A0875" w:rsidRPr="00C25669" w:rsidRDefault="005E60CD" w:rsidP="007B00F8">
            <w:pPr>
              <w:keepNext/>
              <w:keepLines/>
              <w:spacing w:after="0"/>
              <w:jc w:val="center"/>
              <w:rPr>
                <w:rFonts w:ascii="Arial" w:eastAsia="宋体" w:hAnsi="Arial"/>
                <w:sz w:val="18"/>
                <w:szCs w:val="18"/>
              </w:rPr>
            </w:pPr>
            <w:ins w:id="69" w:author="Xusheng Wei" w:date="2021-01-14T12:35:00Z">
              <w:r>
                <w:rPr>
                  <w:rFonts w:ascii="Arial" w:eastAsia="宋体" w:hAnsi="Arial"/>
                  <w:sz w:val="18"/>
                  <w:szCs w:val="18"/>
                </w:rPr>
                <w:t>102</w:t>
              </w:r>
            </w:ins>
          </w:p>
        </w:tc>
        <w:tc>
          <w:tcPr>
            <w:tcW w:w="629" w:type="pct"/>
          </w:tcPr>
          <w:p w14:paraId="2B6EA391" w14:textId="77777777" w:rsidR="001A0875" w:rsidRPr="00C25669" w:rsidRDefault="001A0875" w:rsidP="007B00F8">
            <w:pPr>
              <w:keepNext/>
              <w:keepLines/>
              <w:spacing w:after="0"/>
              <w:jc w:val="center"/>
              <w:rPr>
                <w:rFonts w:ascii="Arial" w:eastAsia="宋体" w:hAnsi="Arial"/>
                <w:sz w:val="18"/>
                <w:szCs w:val="18"/>
              </w:rPr>
            </w:pPr>
          </w:p>
        </w:tc>
        <w:tc>
          <w:tcPr>
            <w:tcW w:w="629" w:type="pct"/>
          </w:tcPr>
          <w:p w14:paraId="4E85B915" w14:textId="77777777" w:rsidR="001A0875" w:rsidRPr="00C25669" w:rsidRDefault="001A0875" w:rsidP="007B00F8">
            <w:pPr>
              <w:keepNext/>
              <w:keepLines/>
              <w:spacing w:after="0"/>
              <w:jc w:val="center"/>
              <w:rPr>
                <w:rFonts w:ascii="Arial" w:eastAsia="宋体" w:hAnsi="Arial"/>
                <w:sz w:val="18"/>
                <w:szCs w:val="18"/>
              </w:rPr>
            </w:pPr>
          </w:p>
        </w:tc>
      </w:tr>
      <w:tr w:rsidR="001A0875" w:rsidRPr="00C25669" w14:paraId="63CA3563" w14:textId="77777777" w:rsidTr="007B00F8">
        <w:tc>
          <w:tcPr>
            <w:tcW w:w="874" w:type="pct"/>
            <w:shd w:val="clear" w:color="auto" w:fill="auto"/>
            <w:vAlign w:val="center"/>
          </w:tcPr>
          <w:p w14:paraId="37F40A6A"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14:paraId="28404360" w14:textId="77777777" w:rsidR="001A0875" w:rsidRPr="00C25669" w:rsidRDefault="001A0875" w:rsidP="007B00F8">
            <w:pPr>
              <w:keepNext/>
              <w:keepLines/>
              <w:spacing w:after="0"/>
              <w:jc w:val="center"/>
              <w:rPr>
                <w:rFonts w:ascii="Arial" w:eastAsia="宋体" w:hAnsi="Arial" w:cs="Arial"/>
                <w:sz w:val="18"/>
                <w:szCs w:val="18"/>
              </w:rPr>
            </w:pPr>
          </w:p>
        </w:tc>
        <w:tc>
          <w:tcPr>
            <w:tcW w:w="633" w:type="pct"/>
            <w:shd w:val="clear" w:color="auto" w:fill="auto"/>
          </w:tcPr>
          <w:p w14:paraId="44657C90"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14:paraId="04686D1E"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14:paraId="352ED258"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14:paraId="60484785" w14:textId="43735D58" w:rsidR="001A0875" w:rsidRPr="00C25669" w:rsidRDefault="005E60CD" w:rsidP="007B00F8">
            <w:pPr>
              <w:keepNext/>
              <w:keepLines/>
              <w:spacing w:after="0"/>
              <w:jc w:val="center"/>
              <w:rPr>
                <w:rFonts w:ascii="Arial" w:eastAsia="Calibri" w:hAnsi="Arial"/>
                <w:sz w:val="18"/>
                <w:szCs w:val="18"/>
                <w:lang w:eastAsia="zh-CN"/>
              </w:rPr>
            </w:pPr>
            <w:ins w:id="70" w:author="Xusheng Wei" w:date="2021-01-14T12:35:00Z">
              <w:r>
                <w:rPr>
                  <w:rFonts w:ascii="Arial" w:eastAsia="Calibri" w:hAnsi="Arial"/>
                  <w:sz w:val="18"/>
                  <w:szCs w:val="18"/>
                  <w:lang w:eastAsia="zh-CN"/>
                </w:rPr>
                <w:t>1</w:t>
              </w:r>
            </w:ins>
          </w:p>
        </w:tc>
        <w:tc>
          <w:tcPr>
            <w:tcW w:w="629" w:type="pct"/>
          </w:tcPr>
          <w:p w14:paraId="4FEC9314"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41D35755"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3757FED1" w14:textId="77777777" w:rsidTr="007B00F8">
        <w:tc>
          <w:tcPr>
            <w:tcW w:w="874" w:type="pct"/>
            <w:shd w:val="clear" w:color="auto" w:fill="auto"/>
            <w:vAlign w:val="center"/>
          </w:tcPr>
          <w:p w14:paraId="5F6F0B2D" w14:textId="77777777" w:rsidR="001A0875" w:rsidRPr="00C25669" w:rsidRDefault="001A0875" w:rsidP="007B00F8">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14:paraId="420CB2FC" w14:textId="77777777" w:rsidR="001A0875" w:rsidRPr="00C25669" w:rsidRDefault="001A0875" w:rsidP="007B00F8">
            <w:pPr>
              <w:keepNext/>
              <w:keepLines/>
              <w:spacing w:after="0"/>
              <w:jc w:val="center"/>
              <w:rPr>
                <w:rFonts w:ascii="Arial" w:eastAsia="宋体" w:hAnsi="Arial" w:cs="Arial"/>
                <w:sz w:val="18"/>
                <w:szCs w:val="18"/>
              </w:rPr>
            </w:pPr>
          </w:p>
        </w:tc>
        <w:tc>
          <w:tcPr>
            <w:tcW w:w="633" w:type="pct"/>
            <w:shd w:val="clear" w:color="auto" w:fill="auto"/>
          </w:tcPr>
          <w:p w14:paraId="7C3B4E20"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14:paraId="0A312700"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14:paraId="1AB1EAC4"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14:paraId="36882AC9" w14:textId="1DE1C2B9" w:rsidR="001A0875" w:rsidRPr="00C25669" w:rsidRDefault="005E60CD" w:rsidP="007B00F8">
            <w:pPr>
              <w:keepNext/>
              <w:keepLines/>
              <w:spacing w:after="0"/>
              <w:jc w:val="center"/>
              <w:rPr>
                <w:rFonts w:ascii="Arial" w:eastAsia="Calibri" w:hAnsi="Arial"/>
                <w:sz w:val="18"/>
                <w:szCs w:val="18"/>
                <w:lang w:val="ru-RU" w:eastAsia="zh-CN"/>
              </w:rPr>
            </w:pPr>
            <w:ins w:id="71" w:author="Xusheng Wei" w:date="2021-01-14T12:36:00Z">
              <w:r>
                <w:rPr>
                  <w:rFonts w:ascii="Arial" w:eastAsia="Calibri" w:hAnsi="Arial"/>
                  <w:sz w:val="18"/>
                  <w:szCs w:val="18"/>
                  <w:lang w:val="ru-RU" w:eastAsia="zh-CN"/>
                </w:rPr>
                <w:t>16</w:t>
              </w:r>
            </w:ins>
          </w:p>
        </w:tc>
        <w:tc>
          <w:tcPr>
            <w:tcW w:w="629" w:type="pct"/>
          </w:tcPr>
          <w:p w14:paraId="20DE22BC" w14:textId="77777777" w:rsidR="001A0875" w:rsidRPr="00C25669" w:rsidRDefault="001A0875" w:rsidP="007B00F8">
            <w:pPr>
              <w:keepNext/>
              <w:keepLines/>
              <w:spacing w:after="0"/>
              <w:jc w:val="center"/>
              <w:rPr>
                <w:rFonts w:ascii="Arial" w:eastAsia="Calibri" w:hAnsi="Arial"/>
                <w:sz w:val="18"/>
                <w:szCs w:val="18"/>
                <w:lang w:val="ru-RU" w:eastAsia="zh-CN"/>
              </w:rPr>
            </w:pPr>
          </w:p>
        </w:tc>
        <w:tc>
          <w:tcPr>
            <w:tcW w:w="629" w:type="pct"/>
          </w:tcPr>
          <w:p w14:paraId="04E7453E" w14:textId="77777777" w:rsidR="001A0875" w:rsidRPr="00C25669" w:rsidRDefault="001A0875" w:rsidP="007B00F8">
            <w:pPr>
              <w:keepNext/>
              <w:keepLines/>
              <w:spacing w:after="0"/>
              <w:jc w:val="center"/>
              <w:rPr>
                <w:rFonts w:ascii="Arial" w:eastAsia="Calibri" w:hAnsi="Arial"/>
                <w:sz w:val="18"/>
                <w:szCs w:val="18"/>
                <w:lang w:val="ru-RU" w:eastAsia="zh-CN"/>
              </w:rPr>
            </w:pPr>
          </w:p>
        </w:tc>
      </w:tr>
      <w:tr w:rsidR="001A0875" w:rsidRPr="00C25669" w14:paraId="209120FD" w14:textId="77777777" w:rsidTr="007B00F8">
        <w:tc>
          <w:tcPr>
            <w:tcW w:w="874" w:type="pct"/>
            <w:shd w:val="clear" w:color="auto" w:fill="auto"/>
            <w:vAlign w:val="center"/>
          </w:tcPr>
          <w:p w14:paraId="45D7609B"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14:paraId="72A1FB7D" w14:textId="77777777" w:rsidR="001A0875" w:rsidRPr="00C25669" w:rsidRDefault="001A0875" w:rsidP="007B00F8">
            <w:pPr>
              <w:keepNext/>
              <w:keepLines/>
              <w:spacing w:after="0"/>
              <w:jc w:val="center"/>
              <w:rPr>
                <w:rFonts w:ascii="Arial" w:eastAsia="宋体" w:hAnsi="Arial" w:cs="Arial"/>
                <w:sz w:val="18"/>
                <w:szCs w:val="18"/>
              </w:rPr>
            </w:pPr>
          </w:p>
        </w:tc>
        <w:tc>
          <w:tcPr>
            <w:tcW w:w="633" w:type="pct"/>
            <w:shd w:val="clear" w:color="auto" w:fill="auto"/>
          </w:tcPr>
          <w:p w14:paraId="4B39DACD"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14:paraId="058BD600"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14:paraId="609D6436"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14:paraId="111A5DE3" w14:textId="1FE8423C" w:rsidR="001A0875" w:rsidRPr="00C25669" w:rsidRDefault="005E60CD" w:rsidP="007B00F8">
            <w:pPr>
              <w:keepNext/>
              <w:keepLines/>
              <w:spacing w:after="0"/>
              <w:jc w:val="center"/>
              <w:rPr>
                <w:rFonts w:ascii="Arial" w:eastAsia="Calibri" w:hAnsi="Arial"/>
                <w:sz w:val="18"/>
                <w:szCs w:val="18"/>
                <w:lang w:eastAsia="zh-CN"/>
              </w:rPr>
            </w:pPr>
            <w:ins w:id="72" w:author="Xusheng Wei" w:date="2021-01-14T12:35:00Z">
              <w:r>
                <w:rPr>
                  <w:rFonts w:ascii="Arial" w:eastAsia="Calibri" w:hAnsi="Arial"/>
                  <w:sz w:val="18"/>
                  <w:szCs w:val="18"/>
                  <w:lang w:eastAsia="zh-CN"/>
                </w:rPr>
                <w:t>2</w:t>
              </w:r>
            </w:ins>
            <w:ins w:id="73" w:author="Xusheng Wei" w:date="2021-01-14T12:36:00Z">
              <w:r>
                <w:rPr>
                  <w:rFonts w:ascii="Arial" w:eastAsia="Calibri" w:hAnsi="Arial"/>
                  <w:sz w:val="18"/>
                  <w:szCs w:val="18"/>
                  <w:lang w:eastAsia="zh-CN"/>
                </w:rPr>
                <w:t>_6</w:t>
              </w:r>
            </w:ins>
          </w:p>
        </w:tc>
        <w:tc>
          <w:tcPr>
            <w:tcW w:w="629" w:type="pct"/>
          </w:tcPr>
          <w:p w14:paraId="3B908104"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31B24F18"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5752BA5F" w14:textId="77777777" w:rsidTr="007B00F8">
        <w:tc>
          <w:tcPr>
            <w:tcW w:w="874" w:type="pct"/>
            <w:shd w:val="clear" w:color="auto" w:fill="auto"/>
            <w:vAlign w:val="center"/>
          </w:tcPr>
          <w:p w14:paraId="7AAB5882"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14:paraId="1A6F61D3" w14:textId="77777777" w:rsidR="001A0875" w:rsidRPr="00C25669" w:rsidRDefault="001A0875"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33" w:type="pct"/>
            <w:shd w:val="clear" w:color="auto" w:fill="auto"/>
          </w:tcPr>
          <w:p w14:paraId="3E089306"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14:paraId="69FD2FEF"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14:paraId="3124CD1A"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14:paraId="6BDD19C9" w14:textId="5DA3A7D8" w:rsidR="001A0875" w:rsidRPr="00C25669" w:rsidRDefault="005E60CD" w:rsidP="007B00F8">
            <w:pPr>
              <w:keepNext/>
              <w:keepLines/>
              <w:spacing w:after="0"/>
              <w:jc w:val="center"/>
              <w:rPr>
                <w:rFonts w:ascii="Arial" w:eastAsia="Calibri" w:hAnsi="Arial"/>
                <w:sz w:val="18"/>
                <w:szCs w:val="18"/>
                <w:lang w:eastAsia="zh-CN"/>
              </w:rPr>
            </w:pPr>
            <w:ins w:id="74" w:author="Xusheng Wei" w:date="2021-01-14T12:36:00Z">
              <w:r>
                <w:rPr>
                  <w:rFonts w:ascii="Arial" w:eastAsia="Calibri" w:hAnsi="Arial"/>
                  <w:sz w:val="18"/>
                  <w:szCs w:val="18"/>
                  <w:lang w:eastAsia="zh-CN"/>
                </w:rPr>
                <w:t>36</w:t>
              </w:r>
            </w:ins>
          </w:p>
        </w:tc>
        <w:tc>
          <w:tcPr>
            <w:tcW w:w="629" w:type="pct"/>
          </w:tcPr>
          <w:p w14:paraId="1C332ED4"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729849C3" w14:textId="77777777" w:rsidR="001A0875" w:rsidRPr="00C25669" w:rsidRDefault="001A0875" w:rsidP="007B00F8">
            <w:pPr>
              <w:keepNext/>
              <w:keepLines/>
              <w:spacing w:after="0"/>
              <w:jc w:val="center"/>
              <w:rPr>
                <w:rFonts w:ascii="Arial" w:eastAsia="Calibri" w:hAnsi="Arial"/>
                <w:sz w:val="18"/>
                <w:szCs w:val="18"/>
                <w:lang w:eastAsia="zh-CN"/>
              </w:rPr>
            </w:pPr>
          </w:p>
        </w:tc>
      </w:tr>
    </w:tbl>
    <w:p w14:paraId="1BC4A428" w14:textId="77777777" w:rsidR="001A0875" w:rsidRPr="00C25669" w:rsidRDefault="001A0875" w:rsidP="001A0875">
      <w:pPr>
        <w:rPr>
          <w:rFonts w:eastAsia="宋体"/>
          <w:lang w:eastAsia="zh-CN"/>
        </w:rPr>
      </w:pPr>
    </w:p>
    <w:p w14:paraId="61DA5D9C" w14:textId="77777777" w:rsidR="001A0875" w:rsidRPr="00C25669" w:rsidRDefault="001A0875" w:rsidP="001A0875">
      <w:pPr>
        <w:pStyle w:val="TH"/>
        <w:rPr>
          <w:lang w:val="en-US"/>
        </w:rPr>
      </w:pPr>
      <w:r w:rsidRPr="00C25669">
        <w:lastRenderedPageBreak/>
        <w:t>Table A.3.3</w:t>
      </w:r>
      <w:r w:rsidRPr="00C25669">
        <w:rPr>
          <w:lang w:val="en-US"/>
        </w:rPr>
        <w:t>.2.2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680"/>
        <w:gridCol w:w="1247"/>
        <w:gridCol w:w="1241"/>
        <w:gridCol w:w="1241"/>
        <w:gridCol w:w="1239"/>
        <w:gridCol w:w="1241"/>
        <w:gridCol w:w="1241"/>
      </w:tblGrid>
      <w:tr w:rsidR="001A0875" w:rsidRPr="00C25669" w14:paraId="6EDB4590" w14:textId="77777777" w:rsidTr="007B00F8">
        <w:tc>
          <w:tcPr>
            <w:tcW w:w="876" w:type="pct"/>
            <w:shd w:val="clear" w:color="auto" w:fill="auto"/>
          </w:tcPr>
          <w:p w14:paraId="114603AA" w14:textId="77777777" w:rsidR="001A0875" w:rsidRPr="00C25669" w:rsidRDefault="001A0875" w:rsidP="007B00F8">
            <w:pPr>
              <w:keepNext/>
              <w:keepLines/>
              <w:spacing w:after="0"/>
              <w:jc w:val="center"/>
              <w:rPr>
                <w:rFonts w:ascii="Arial" w:eastAsia="Calibri" w:hAnsi="Arial"/>
                <w:b/>
                <w:sz w:val="18"/>
                <w:szCs w:val="18"/>
                <w:lang w:eastAsia="zh-CN"/>
              </w:rPr>
            </w:pPr>
            <w:r w:rsidRPr="00C25669">
              <w:rPr>
                <w:rFonts w:ascii="Arial" w:eastAsia="宋体" w:hAnsi="Arial" w:cs="Arial"/>
                <w:b/>
                <w:sz w:val="18"/>
                <w:szCs w:val="18"/>
              </w:rPr>
              <w:t>Parameter</w:t>
            </w:r>
          </w:p>
        </w:tc>
        <w:tc>
          <w:tcPr>
            <w:tcW w:w="346" w:type="pct"/>
            <w:shd w:val="clear" w:color="auto" w:fill="auto"/>
          </w:tcPr>
          <w:p w14:paraId="46074A01" w14:textId="77777777" w:rsidR="001A0875" w:rsidRPr="00C25669" w:rsidRDefault="001A0875"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3778" w:type="pct"/>
            <w:gridSpan w:val="6"/>
            <w:shd w:val="clear" w:color="auto" w:fill="auto"/>
          </w:tcPr>
          <w:p w14:paraId="20AED983" w14:textId="77777777" w:rsidR="001A0875" w:rsidRPr="00C25669" w:rsidRDefault="001A0875"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1A0875" w:rsidRPr="00C25669" w14:paraId="11DCA0CF" w14:textId="77777777" w:rsidTr="007B00F8">
        <w:tc>
          <w:tcPr>
            <w:tcW w:w="876" w:type="pct"/>
            <w:shd w:val="clear" w:color="auto" w:fill="auto"/>
          </w:tcPr>
          <w:p w14:paraId="6D089062" w14:textId="77777777" w:rsidR="001A0875" w:rsidRPr="00C25669" w:rsidRDefault="001A0875" w:rsidP="007B00F8">
            <w:pPr>
              <w:keepNext/>
              <w:keepLines/>
              <w:spacing w:after="0"/>
              <w:rPr>
                <w:rFonts w:ascii="Arial" w:eastAsia="Calibri" w:hAnsi="Arial"/>
                <w:sz w:val="18"/>
                <w:szCs w:val="18"/>
                <w:lang w:eastAsia="zh-CN"/>
              </w:rPr>
            </w:pPr>
            <w:r w:rsidRPr="00C25669">
              <w:rPr>
                <w:rFonts w:ascii="Arial" w:eastAsia="宋体" w:hAnsi="Arial"/>
                <w:sz w:val="18"/>
                <w:szCs w:val="18"/>
              </w:rPr>
              <w:t>Reference channel</w:t>
            </w:r>
          </w:p>
        </w:tc>
        <w:tc>
          <w:tcPr>
            <w:tcW w:w="346" w:type="pct"/>
            <w:shd w:val="clear" w:color="auto" w:fill="auto"/>
          </w:tcPr>
          <w:p w14:paraId="7C97EF2B"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shd w:val="clear" w:color="auto" w:fill="auto"/>
          </w:tcPr>
          <w:p w14:paraId="6BBF304A"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14:paraId="20AC87D6" w14:textId="77777777" w:rsidR="001A0875" w:rsidRPr="00C25669" w:rsidRDefault="001A0875" w:rsidP="007B00F8">
            <w:pPr>
              <w:keepNext/>
              <w:keepLines/>
              <w:spacing w:after="0"/>
              <w:jc w:val="center"/>
              <w:rPr>
                <w:rFonts w:ascii="Arial" w:eastAsia="Calibri" w:hAnsi="Arial" w:cs="Arial"/>
                <w:sz w:val="18"/>
                <w:szCs w:val="18"/>
              </w:rPr>
            </w:pPr>
          </w:p>
        </w:tc>
        <w:tc>
          <w:tcPr>
            <w:tcW w:w="630" w:type="pct"/>
          </w:tcPr>
          <w:p w14:paraId="15E3E773" w14:textId="77777777" w:rsidR="001A0875" w:rsidRPr="00C25669" w:rsidRDefault="001A0875" w:rsidP="007B00F8">
            <w:pPr>
              <w:keepNext/>
              <w:keepLines/>
              <w:spacing w:after="0"/>
              <w:jc w:val="center"/>
              <w:rPr>
                <w:rFonts w:ascii="Arial" w:eastAsia="Calibri" w:hAnsi="Arial" w:cs="Arial"/>
                <w:sz w:val="18"/>
                <w:szCs w:val="18"/>
              </w:rPr>
            </w:pPr>
          </w:p>
        </w:tc>
        <w:tc>
          <w:tcPr>
            <w:tcW w:w="629" w:type="pct"/>
          </w:tcPr>
          <w:p w14:paraId="6332DDEC" w14:textId="77777777" w:rsidR="001A0875" w:rsidRPr="00C25669" w:rsidRDefault="001A0875" w:rsidP="007B00F8">
            <w:pPr>
              <w:keepNext/>
              <w:keepLines/>
              <w:spacing w:after="0"/>
              <w:jc w:val="center"/>
              <w:rPr>
                <w:rFonts w:ascii="Arial" w:eastAsia="Calibri" w:hAnsi="Arial" w:cs="Arial"/>
                <w:sz w:val="18"/>
                <w:szCs w:val="18"/>
              </w:rPr>
            </w:pPr>
          </w:p>
        </w:tc>
        <w:tc>
          <w:tcPr>
            <w:tcW w:w="630" w:type="pct"/>
          </w:tcPr>
          <w:p w14:paraId="31789AF3" w14:textId="77777777" w:rsidR="001A0875" w:rsidRPr="00C25669" w:rsidRDefault="001A0875" w:rsidP="007B00F8">
            <w:pPr>
              <w:keepNext/>
              <w:keepLines/>
              <w:spacing w:after="0"/>
              <w:jc w:val="center"/>
              <w:rPr>
                <w:rFonts w:ascii="Arial" w:eastAsia="Calibri" w:hAnsi="Arial" w:cs="Arial"/>
                <w:sz w:val="18"/>
                <w:szCs w:val="18"/>
              </w:rPr>
            </w:pPr>
          </w:p>
        </w:tc>
        <w:tc>
          <w:tcPr>
            <w:tcW w:w="629" w:type="pct"/>
          </w:tcPr>
          <w:p w14:paraId="7ADD2B8C" w14:textId="77777777" w:rsidR="001A0875" w:rsidRPr="00C25669" w:rsidRDefault="001A0875" w:rsidP="007B00F8">
            <w:pPr>
              <w:keepNext/>
              <w:keepLines/>
              <w:spacing w:after="0"/>
              <w:jc w:val="center"/>
              <w:rPr>
                <w:rFonts w:ascii="Arial" w:eastAsia="Calibri" w:hAnsi="Arial" w:cs="Arial"/>
                <w:sz w:val="18"/>
                <w:szCs w:val="18"/>
              </w:rPr>
            </w:pPr>
          </w:p>
        </w:tc>
      </w:tr>
      <w:tr w:rsidR="001A0875" w:rsidRPr="00C25669" w14:paraId="50A4B6F1" w14:textId="77777777" w:rsidTr="007B00F8">
        <w:tc>
          <w:tcPr>
            <w:tcW w:w="876" w:type="pct"/>
            <w:shd w:val="clear" w:color="auto" w:fill="auto"/>
          </w:tcPr>
          <w:p w14:paraId="5811DDEB" w14:textId="77777777" w:rsidR="001A0875" w:rsidRPr="00C25669" w:rsidRDefault="001A0875" w:rsidP="007B00F8">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14:paraId="407B6D78" w14:textId="77777777" w:rsidR="001A0875" w:rsidRPr="00C25669" w:rsidRDefault="001A0875"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29" w:type="pct"/>
            <w:shd w:val="clear" w:color="auto" w:fill="auto"/>
          </w:tcPr>
          <w:p w14:paraId="5A235A0D"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14:paraId="19428D2D"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292EB2C4"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7F8CE49D"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5B2B4BF3"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270D9F4B"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62E560B9" w14:textId="77777777" w:rsidTr="007B00F8">
        <w:tc>
          <w:tcPr>
            <w:tcW w:w="876" w:type="pct"/>
            <w:shd w:val="clear" w:color="auto" w:fill="auto"/>
            <w:vAlign w:val="center"/>
          </w:tcPr>
          <w:p w14:paraId="5A0B2C51"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14:paraId="79B0076C"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7119BEEE"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szCs w:val="18"/>
              </w:rPr>
              <w:t>48</w:t>
            </w:r>
          </w:p>
        </w:tc>
        <w:tc>
          <w:tcPr>
            <w:tcW w:w="630" w:type="pct"/>
          </w:tcPr>
          <w:p w14:paraId="03BEA4AE" w14:textId="77777777" w:rsidR="001A0875" w:rsidRPr="00C25669" w:rsidRDefault="001A0875" w:rsidP="007B00F8">
            <w:pPr>
              <w:keepNext/>
              <w:keepLines/>
              <w:spacing w:after="0"/>
              <w:jc w:val="center"/>
              <w:rPr>
                <w:rFonts w:ascii="Arial" w:eastAsia="宋体" w:hAnsi="Arial"/>
                <w:sz w:val="18"/>
                <w:szCs w:val="18"/>
              </w:rPr>
            </w:pPr>
          </w:p>
        </w:tc>
        <w:tc>
          <w:tcPr>
            <w:tcW w:w="630" w:type="pct"/>
          </w:tcPr>
          <w:p w14:paraId="43C05032" w14:textId="77777777" w:rsidR="001A0875" w:rsidRPr="00C25669" w:rsidRDefault="001A0875" w:rsidP="007B00F8">
            <w:pPr>
              <w:keepNext/>
              <w:keepLines/>
              <w:spacing w:after="0"/>
              <w:jc w:val="center"/>
              <w:rPr>
                <w:rFonts w:ascii="Arial" w:eastAsia="宋体" w:hAnsi="Arial"/>
                <w:sz w:val="18"/>
                <w:szCs w:val="18"/>
              </w:rPr>
            </w:pPr>
          </w:p>
        </w:tc>
        <w:tc>
          <w:tcPr>
            <w:tcW w:w="629" w:type="pct"/>
          </w:tcPr>
          <w:p w14:paraId="43D175B7" w14:textId="77777777" w:rsidR="001A0875" w:rsidRPr="00C25669" w:rsidRDefault="001A0875" w:rsidP="007B00F8">
            <w:pPr>
              <w:keepNext/>
              <w:keepLines/>
              <w:spacing w:after="0"/>
              <w:jc w:val="center"/>
              <w:rPr>
                <w:rFonts w:ascii="Arial" w:eastAsia="宋体" w:hAnsi="Arial"/>
                <w:sz w:val="18"/>
                <w:szCs w:val="18"/>
              </w:rPr>
            </w:pPr>
          </w:p>
        </w:tc>
        <w:tc>
          <w:tcPr>
            <w:tcW w:w="630" w:type="pct"/>
          </w:tcPr>
          <w:p w14:paraId="559DC85E" w14:textId="77777777" w:rsidR="001A0875" w:rsidRPr="00C25669" w:rsidRDefault="001A0875" w:rsidP="007B00F8">
            <w:pPr>
              <w:keepNext/>
              <w:keepLines/>
              <w:spacing w:after="0"/>
              <w:jc w:val="center"/>
              <w:rPr>
                <w:rFonts w:ascii="Arial" w:eastAsia="宋体" w:hAnsi="Arial"/>
                <w:sz w:val="18"/>
                <w:szCs w:val="18"/>
              </w:rPr>
            </w:pPr>
          </w:p>
        </w:tc>
        <w:tc>
          <w:tcPr>
            <w:tcW w:w="629" w:type="pct"/>
          </w:tcPr>
          <w:p w14:paraId="211CA4A7" w14:textId="77777777" w:rsidR="001A0875" w:rsidRPr="00C25669" w:rsidRDefault="001A0875" w:rsidP="007B00F8">
            <w:pPr>
              <w:keepNext/>
              <w:keepLines/>
              <w:spacing w:after="0"/>
              <w:jc w:val="center"/>
              <w:rPr>
                <w:rFonts w:ascii="Arial" w:eastAsia="宋体" w:hAnsi="Arial"/>
                <w:sz w:val="18"/>
                <w:szCs w:val="18"/>
              </w:rPr>
            </w:pPr>
          </w:p>
        </w:tc>
      </w:tr>
      <w:tr w:rsidR="001A0875" w:rsidRPr="00C25669" w14:paraId="7E09D47A" w14:textId="77777777" w:rsidTr="007B00F8">
        <w:tc>
          <w:tcPr>
            <w:tcW w:w="876" w:type="pct"/>
            <w:shd w:val="clear" w:color="auto" w:fill="auto"/>
            <w:vAlign w:val="center"/>
          </w:tcPr>
          <w:p w14:paraId="14BC930B"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14:paraId="2161CDD0"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40215C9C"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14:paraId="5AEAA16A"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763F4A0E"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7508E029"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708C8671"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5A0E9F80"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4E2B3DF8" w14:textId="77777777" w:rsidTr="007B00F8">
        <w:tc>
          <w:tcPr>
            <w:tcW w:w="876" w:type="pct"/>
            <w:shd w:val="clear" w:color="auto" w:fill="auto"/>
            <w:vAlign w:val="center"/>
          </w:tcPr>
          <w:p w14:paraId="5A294A80" w14:textId="77777777" w:rsidR="001A0875" w:rsidRPr="00C25669" w:rsidRDefault="001A0875" w:rsidP="007B00F8">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14:paraId="7D1BE5D7"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324D650A"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14:paraId="5E29F4E4"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0AA4BAE1"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6CA1FA5D" w14:textId="77777777" w:rsidR="001A0875" w:rsidRPr="00C25669" w:rsidRDefault="001A0875" w:rsidP="007B00F8">
            <w:pPr>
              <w:keepNext/>
              <w:keepLines/>
              <w:spacing w:after="0"/>
              <w:jc w:val="center"/>
              <w:rPr>
                <w:rFonts w:ascii="Arial" w:eastAsia="Calibri" w:hAnsi="Arial"/>
                <w:sz w:val="18"/>
                <w:szCs w:val="18"/>
                <w:lang w:val="ru-RU" w:eastAsia="zh-CN"/>
              </w:rPr>
            </w:pPr>
          </w:p>
        </w:tc>
        <w:tc>
          <w:tcPr>
            <w:tcW w:w="630" w:type="pct"/>
          </w:tcPr>
          <w:p w14:paraId="1D0EBD92" w14:textId="77777777" w:rsidR="001A0875" w:rsidRPr="00C25669" w:rsidRDefault="001A0875" w:rsidP="007B00F8">
            <w:pPr>
              <w:keepNext/>
              <w:keepLines/>
              <w:spacing w:after="0"/>
              <w:jc w:val="center"/>
              <w:rPr>
                <w:rFonts w:ascii="Arial" w:eastAsia="Calibri" w:hAnsi="Arial"/>
                <w:sz w:val="18"/>
                <w:szCs w:val="18"/>
                <w:lang w:val="ru-RU" w:eastAsia="zh-CN"/>
              </w:rPr>
            </w:pPr>
          </w:p>
        </w:tc>
        <w:tc>
          <w:tcPr>
            <w:tcW w:w="629" w:type="pct"/>
          </w:tcPr>
          <w:p w14:paraId="598B4036" w14:textId="77777777" w:rsidR="001A0875" w:rsidRPr="00C25669" w:rsidRDefault="001A0875" w:rsidP="007B00F8">
            <w:pPr>
              <w:keepNext/>
              <w:keepLines/>
              <w:spacing w:after="0"/>
              <w:jc w:val="center"/>
              <w:rPr>
                <w:rFonts w:ascii="Arial" w:eastAsia="Calibri" w:hAnsi="Arial"/>
                <w:sz w:val="18"/>
                <w:szCs w:val="18"/>
                <w:lang w:val="ru-RU" w:eastAsia="zh-CN"/>
              </w:rPr>
            </w:pPr>
          </w:p>
        </w:tc>
      </w:tr>
      <w:tr w:rsidR="001A0875" w:rsidRPr="00C25669" w14:paraId="4D90928E" w14:textId="77777777" w:rsidTr="007B00F8">
        <w:tc>
          <w:tcPr>
            <w:tcW w:w="876" w:type="pct"/>
            <w:shd w:val="clear" w:color="auto" w:fill="auto"/>
            <w:vAlign w:val="center"/>
          </w:tcPr>
          <w:p w14:paraId="6BF53193"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14:paraId="387BD67B"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01DFECC0"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14:paraId="068A40D8"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00E64FB4"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1E8C5D76"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09EA417B"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7ADEB9F3"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00E64C6D" w14:textId="77777777" w:rsidTr="007B00F8">
        <w:tc>
          <w:tcPr>
            <w:tcW w:w="876" w:type="pct"/>
            <w:shd w:val="clear" w:color="auto" w:fill="auto"/>
            <w:vAlign w:val="center"/>
          </w:tcPr>
          <w:p w14:paraId="3E5329C7"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14:paraId="1776891E" w14:textId="77777777" w:rsidR="001A0875" w:rsidRPr="00C25669" w:rsidRDefault="001A0875"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29" w:type="pct"/>
            <w:shd w:val="clear" w:color="auto" w:fill="auto"/>
          </w:tcPr>
          <w:p w14:paraId="397704DD"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14:paraId="26025845"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43011B91"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1C8B74FA"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2D13527E"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5950840A" w14:textId="77777777" w:rsidR="001A0875" w:rsidRPr="00C25669" w:rsidRDefault="001A0875" w:rsidP="007B00F8">
            <w:pPr>
              <w:keepNext/>
              <w:keepLines/>
              <w:spacing w:after="0"/>
              <w:jc w:val="center"/>
              <w:rPr>
                <w:rFonts w:ascii="Arial" w:eastAsia="Calibri" w:hAnsi="Arial"/>
                <w:sz w:val="18"/>
                <w:szCs w:val="18"/>
                <w:lang w:eastAsia="zh-CN"/>
              </w:rPr>
            </w:pPr>
          </w:p>
        </w:tc>
      </w:tr>
    </w:tbl>
    <w:p w14:paraId="1E0EAE71" w14:textId="77777777" w:rsidR="001A0875" w:rsidRPr="00C25669" w:rsidRDefault="001A0875" w:rsidP="001A0875">
      <w:pPr>
        <w:rPr>
          <w:rFonts w:eastAsia="宋体"/>
          <w:lang w:eastAsia="zh-CN"/>
        </w:rPr>
      </w:pPr>
    </w:p>
    <w:p w14:paraId="60577B57" w14:textId="0D0C4F2D" w:rsidR="00E9576A" w:rsidRDefault="00E9576A" w:rsidP="00303B1D">
      <w:pPr>
        <w:pStyle w:val="4"/>
        <w:rPr>
          <w:lang w:eastAsia="zh-CN"/>
        </w:rPr>
      </w:pPr>
      <w:bookmarkStart w:id="75" w:name="_Toc21338417"/>
      <w:bookmarkStart w:id="76" w:name="_Toc29808525"/>
      <w:bookmarkStart w:id="77" w:name="_Toc37068444"/>
      <w:bookmarkStart w:id="78" w:name="_Toc37083989"/>
      <w:bookmarkStart w:id="79" w:name="_Toc37084331"/>
      <w:bookmarkStart w:id="80" w:name="_Toc40209693"/>
      <w:bookmarkStart w:id="81" w:name="_Toc40210035"/>
      <w:bookmarkStart w:id="82" w:name="_Toc45892994"/>
      <w:bookmarkStart w:id="83" w:name="_Toc53176859"/>
      <w:bookmarkStart w:id="84" w:name="_Toc61121187"/>
      <w:r>
        <w:rPr>
          <w:lang w:eastAsia="zh-CN"/>
        </w:rPr>
        <w:t>…..</w:t>
      </w:r>
    </w:p>
    <w:p w14:paraId="4B0B23B9" w14:textId="188FD127" w:rsidR="00303B1D" w:rsidRPr="00C25669" w:rsidRDefault="00303B1D" w:rsidP="00303B1D">
      <w:pPr>
        <w:pStyle w:val="4"/>
        <w:rPr>
          <w:lang w:eastAsia="zh-CN"/>
        </w:rPr>
      </w:pPr>
      <w:r w:rsidRPr="00C25669">
        <w:rPr>
          <w:lang w:eastAsia="zh-CN"/>
        </w:rPr>
        <w:t>A.3.</w:t>
      </w:r>
      <w:r w:rsidRPr="00C25669">
        <w:rPr>
          <w:lang w:val="en-US" w:eastAsia="zh-CN"/>
        </w:rPr>
        <w:t>3</w:t>
      </w:r>
      <w:r w:rsidRPr="00C25669">
        <w:rPr>
          <w:lang w:eastAsia="zh-CN"/>
        </w:rPr>
        <w:t>.2.</w:t>
      </w:r>
      <w:r w:rsidRPr="00C25669">
        <w:rPr>
          <w:lang w:val="en-US" w:eastAsia="zh-CN"/>
        </w:rPr>
        <w:t>5</w:t>
      </w:r>
      <w:r w:rsidRPr="00C25669">
        <w:rPr>
          <w:rFonts w:hint="eastAsia"/>
          <w:lang w:eastAsia="zh-CN"/>
        </w:rPr>
        <w:tab/>
      </w:r>
      <w:r w:rsidRPr="00C25669">
        <w:rPr>
          <w:lang w:eastAsia="zh-CN"/>
        </w:rPr>
        <w:t xml:space="preserve">Reference measurement channels for SCS </w:t>
      </w:r>
      <w:r w:rsidRPr="00C25669">
        <w:rPr>
          <w:lang w:val="en-US" w:eastAsia="zh-CN"/>
        </w:rPr>
        <w:t>120</w:t>
      </w:r>
      <w:r w:rsidRPr="00C25669">
        <w:rPr>
          <w:lang w:eastAsia="zh-CN"/>
        </w:rPr>
        <w:t xml:space="preserve"> kHz FR2</w:t>
      </w:r>
      <w:bookmarkEnd w:id="75"/>
      <w:bookmarkEnd w:id="76"/>
      <w:bookmarkEnd w:id="77"/>
      <w:bookmarkEnd w:id="78"/>
      <w:bookmarkEnd w:id="79"/>
      <w:bookmarkEnd w:id="80"/>
      <w:bookmarkEnd w:id="81"/>
      <w:bookmarkEnd w:id="82"/>
      <w:bookmarkEnd w:id="83"/>
      <w:bookmarkEnd w:id="84"/>
    </w:p>
    <w:p w14:paraId="05665DE8" w14:textId="77777777" w:rsidR="00303B1D" w:rsidRPr="00C25669" w:rsidRDefault="00303B1D" w:rsidP="00303B1D">
      <w:pPr>
        <w:pStyle w:val="TH"/>
      </w:pPr>
      <w:r w:rsidRPr="00C25669">
        <w:t>Table A.3.3</w:t>
      </w:r>
      <w:r w:rsidRPr="00C25669">
        <w:rPr>
          <w:lang w:val="en-US"/>
        </w:rPr>
        <w:t>.2.5</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8"/>
        <w:gridCol w:w="1248"/>
        <w:gridCol w:w="1248"/>
        <w:gridCol w:w="1240"/>
        <w:gridCol w:w="1242"/>
        <w:gridCol w:w="1222"/>
      </w:tblGrid>
      <w:tr w:rsidR="00303B1D" w:rsidRPr="00C25669" w14:paraId="74A08747" w14:textId="77777777" w:rsidTr="007B00F8">
        <w:tc>
          <w:tcPr>
            <w:tcW w:w="875" w:type="pct"/>
            <w:shd w:val="clear" w:color="auto" w:fill="auto"/>
          </w:tcPr>
          <w:p w14:paraId="432D3DC3" w14:textId="77777777" w:rsidR="00303B1D" w:rsidRPr="00C25669" w:rsidRDefault="00303B1D" w:rsidP="007B00F8">
            <w:pPr>
              <w:keepNext/>
              <w:keepLines/>
              <w:spacing w:after="0"/>
              <w:jc w:val="center"/>
              <w:rPr>
                <w:rFonts w:ascii="Arial" w:eastAsia="Calibri" w:hAnsi="Arial"/>
                <w:b/>
                <w:sz w:val="18"/>
                <w:szCs w:val="18"/>
                <w:lang w:eastAsia="zh-CN"/>
              </w:rPr>
            </w:pPr>
            <w:r w:rsidRPr="00C25669">
              <w:rPr>
                <w:rFonts w:ascii="Arial" w:eastAsia="宋体" w:hAnsi="Arial" w:cs="Arial"/>
                <w:b/>
                <w:sz w:val="18"/>
                <w:szCs w:val="18"/>
              </w:rPr>
              <w:t>Parameter</w:t>
            </w:r>
          </w:p>
        </w:tc>
        <w:tc>
          <w:tcPr>
            <w:tcW w:w="346" w:type="pct"/>
            <w:shd w:val="clear" w:color="auto" w:fill="auto"/>
          </w:tcPr>
          <w:p w14:paraId="39A72952" w14:textId="77777777" w:rsidR="00303B1D" w:rsidRPr="00C25669" w:rsidRDefault="00303B1D"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3779" w:type="pct"/>
            <w:gridSpan w:val="6"/>
            <w:shd w:val="clear" w:color="auto" w:fill="auto"/>
          </w:tcPr>
          <w:p w14:paraId="5CE91391" w14:textId="77777777" w:rsidR="00303B1D" w:rsidRPr="00C25669" w:rsidRDefault="00303B1D"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303B1D" w:rsidRPr="00C25669" w14:paraId="044156EC" w14:textId="77777777" w:rsidTr="007B00F8">
        <w:tc>
          <w:tcPr>
            <w:tcW w:w="876" w:type="pct"/>
            <w:shd w:val="clear" w:color="auto" w:fill="auto"/>
          </w:tcPr>
          <w:p w14:paraId="4D729452" w14:textId="77777777" w:rsidR="00303B1D" w:rsidRPr="00C25669" w:rsidRDefault="00303B1D" w:rsidP="007B00F8">
            <w:pPr>
              <w:keepNext/>
              <w:keepLines/>
              <w:spacing w:after="0"/>
              <w:rPr>
                <w:rFonts w:ascii="Arial" w:eastAsia="Calibri" w:hAnsi="Arial"/>
                <w:sz w:val="18"/>
                <w:szCs w:val="18"/>
                <w:lang w:eastAsia="zh-CN"/>
              </w:rPr>
            </w:pPr>
            <w:r w:rsidRPr="00C25669">
              <w:rPr>
                <w:rFonts w:ascii="Arial" w:eastAsia="宋体" w:hAnsi="Arial"/>
                <w:sz w:val="18"/>
                <w:szCs w:val="18"/>
              </w:rPr>
              <w:t>Reference channel</w:t>
            </w:r>
          </w:p>
        </w:tc>
        <w:tc>
          <w:tcPr>
            <w:tcW w:w="346" w:type="pct"/>
            <w:shd w:val="clear" w:color="auto" w:fill="auto"/>
          </w:tcPr>
          <w:p w14:paraId="3FB0EC6D"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9" w:type="pct"/>
            <w:shd w:val="clear" w:color="auto" w:fill="auto"/>
          </w:tcPr>
          <w:p w14:paraId="016AD4E3"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14:paraId="7A75C048" w14:textId="77777777" w:rsidR="00303B1D" w:rsidRPr="00C25669" w:rsidRDefault="00303B1D"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14:paraId="125E96BA" w14:textId="77777777" w:rsidR="00303B1D" w:rsidRPr="00C25669" w:rsidRDefault="00303B1D"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14:paraId="51C9134B" w14:textId="3F7B9324" w:rsidR="00303B1D" w:rsidRPr="00C25669" w:rsidRDefault="00E935F7" w:rsidP="007B00F8">
            <w:pPr>
              <w:keepNext/>
              <w:keepLines/>
              <w:spacing w:after="0"/>
              <w:jc w:val="center"/>
              <w:rPr>
                <w:rFonts w:ascii="Arial" w:eastAsia="Calibri" w:hAnsi="Arial" w:cs="Arial"/>
                <w:sz w:val="18"/>
                <w:szCs w:val="18"/>
              </w:rPr>
            </w:pPr>
            <w:ins w:id="85" w:author="Xusheng Wei" w:date="2021-01-14T12:08:00Z">
              <w:r w:rsidRPr="00C25669">
                <w:rPr>
                  <w:rFonts w:ascii="Arial" w:eastAsia="Calibri" w:hAnsi="Arial" w:cs="Arial"/>
                  <w:sz w:val="18"/>
                  <w:szCs w:val="18"/>
                </w:rPr>
                <w:t>R.PDCCH.</w:t>
              </w:r>
              <w:r>
                <w:rPr>
                  <w:rFonts w:ascii="Arial" w:hAnsi="Arial" w:cs="Arial" w:hint="eastAsia"/>
                  <w:sz w:val="18"/>
                  <w:szCs w:val="18"/>
                  <w:lang w:eastAsia="zh-CN"/>
                </w:rPr>
                <w:t xml:space="preserve">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Pr>
                  <w:rFonts w:ascii="Arial" w:hAnsi="Arial" w:cs="Arial" w:hint="eastAsia"/>
                  <w:sz w:val="18"/>
                  <w:szCs w:val="18"/>
                  <w:lang w:val="en-US" w:eastAsia="zh-CN"/>
                </w:rPr>
                <w:t>4</w:t>
              </w:r>
              <w:r w:rsidRPr="00C25669">
                <w:rPr>
                  <w:rFonts w:ascii="Arial" w:eastAsia="Calibri" w:hAnsi="Arial" w:cs="Arial"/>
                  <w:sz w:val="18"/>
                  <w:szCs w:val="18"/>
                </w:rPr>
                <w:t xml:space="preserve"> TDD</w:t>
              </w:r>
            </w:ins>
          </w:p>
        </w:tc>
        <w:tc>
          <w:tcPr>
            <w:tcW w:w="630" w:type="pct"/>
          </w:tcPr>
          <w:p w14:paraId="29F60727" w14:textId="77777777" w:rsidR="00303B1D" w:rsidRPr="00C25669" w:rsidRDefault="00303B1D" w:rsidP="007B00F8">
            <w:pPr>
              <w:keepNext/>
              <w:keepLines/>
              <w:spacing w:after="0"/>
              <w:jc w:val="center"/>
              <w:rPr>
                <w:rFonts w:ascii="Arial" w:eastAsia="Calibri" w:hAnsi="Arial" w:cs="Arial"/>
                <w:sz w:val="18"/>
                <w:szCs w:val="18"/>
              </w:rPr>
            </w:pPr>
          </w:p>
        </w:tc>
        <w:tc>
          <w:tcPr>
            <w:tcW w:w="629" w:type="pct"/>
          </w:tcPr>
          <w:p w14:paraId="5E7D3404" w14:textId="77777777" w:rsidR="00303B1D" w:rsidRPr="00C25669" w:rsidRDefault="00303B1D" w:rsidP="007B00F8">
            <w:pPr>
              <w:keepNext/>
              <w:keepLines/>
              <w:spacing w:after="0"/>
              <w:jc w:val="center"/>
              <w:rPr>
                <w:rFonts w:ascii="Arial" w:eastAsia="Calibri" w:hAnsi="Arial" w:cs="Arial"/>
                <w:sz w:val="18"/>
                <w:szCs w:val="18"/>
              </w:rPr>
            </w:pPr>
          </w:p>
        </w:tc>
      </w:tr>
      <w:tr w:rsidR="00303B1D" w:rsidRPr="00C25669" w14:paraId="46087DEB" w14:textId="77777777" w:rsidTr="007B00F8">
        <w:tc>
          <w:tcPr>
            <w:tcW w:w="875" w:type="pct"/>
            <w:shd w:val="clear" w:color="auto" w:fill="auto"/>
          </w:tcPr>
          <w:p w14:paraId="59B04A90" w14:textId="77777777" w:rsidR="00303B1D" w:rsidRPr="00C25669" w:rsidRDefault="00303B1D" w:rsidP="007B00F8">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14:paraId="5B29644E" w14:textId="77777777" w:rsidR="00303B1D" w:rsidRPr="00C25669" w:rsidRDefault="00303B1D"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33" w:type="pct"/>
            <w:shd w:val="clear" w:color="auto" w:fill="auto"/>
          </w:tcPr>
          <w:p w14:paraId="5DF9F70D"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14:paraId="59878B15"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14:paraId="3FEF8AE8"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29" w:type="pct"/>
          </w:tcPr>
          <w:p w14:paraId="63B0BDCC" w14:textId="50BA5A06" w:rsidR="00303B1D" w:rsidRPr="00C25669" w:rsidRDefault="001603A5" w:rsidP="007B00F8">
            <w:pPr>
              <w:keepNext/>
              <w:keepLines/>
              <w:spacing w:after="0"/>
              <w:jc w:val="center"/>
              <w:rPr>
                <w:rFonts w:ascii="Arial" w:eastAsia="Calibri" w:hAnsi="Arial"/>
                <w:sz w:val="18"/>
                <w:szCs w:val="18"/>
                <w:lang w:eastAsia="zh-CN"/>
              </w:rPr>
            </w:pPr>
            <w:ins w:id="86" w:author="Xusheng Wei" w:date="2021-01-14T12:09:00Z">
              <w:r>
                <w:rPr>
                  <w:rFonts w:ascii="Arial" w:eastAsia="Calibri" w:hAnsi="Arial"/>
                  <w:sz w:val="18"/>
                  <w:szCs w:val="18"/>
                  <w:lang w:eastAsia="zh-CN"/>
                </w:rPr>
                <w:t>120</w:t>
              </w:r>
            </w:ins>
          </w:p>
        </w:tc>
        <w:tc>
          <w:tcPr>
            <w:tcW w:w="630" w:type="pct"/>
          </w:tcPr>
          <w:p w14:paraId="0E6E1AF2"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0" w:type="pct"/>
          </w:tcPr>
          <w:p w14:paraId="310C759B" w14:textId="77777777" w:rsidR="00303B1D" w:rsidRPr="00C25669" w:rsidRDefault="00303B1D" w:rsidP="007B00F8">
            <w:pPr>
              <w:keepNext/>
              <w:keepLines/>
              <w:spacing w:after="0"/>
              <w:jc w:val="center"/>
              <w:rPr>
                <w:rFonts w:ascii="Arial" w:eastAsia="Calibri" w:hAnsi="Arial"/>
                <w:sz w:val="18"/>
                <w:szCs w:val="18"/>
                <w:lang w:eastAsia="zh-CN"/>
              </w:rPr>
            </w:pPr>
          </w:p>
        </w:tc>
      </w:tr>
      <w:tr w:rsidR="00303B1D" w:rsidRPr="00C25669" w14:paraId="0647194B" w14:textId="77777777" w:rsidTr="007B00F8">
        <w:tc>
          <w:tcPr>
            <w:tcW w:w="875" w:type="pct"/>
            <w:shd w:val="clear" w:color="auto" w:fill="auto"/>
            <w:vAlign w:val="center"/>
          </w:tcPr>
          <w:p w14:paraId="4ED38C91" w14:textId="77777777" w:rsidR="00303B1D" w:rsidRPr="00C25669" w:rsidRDefault="00303B1D" w:rsidP="007B00F8">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14:paraId="24C47B9B" w14:textId="77777777" w:rsidR="00303B1D" w:rsidRPr="00C25669" w:rsidRDefault="00303B1D" w:rsidP="007B00F8">
            <w:pPr>
              <w:keepNext/>
              <w:keepLines/>
              <w:spacing w:after="0"/>
              <w:jc w:val="center"/>
              <w:rPr>
                <w:rFonts w:ascii="Arial" w:eastAsia="宋体" w:hAnsi="Arial" w:cs="Arial"/>
                <w:sz w:val="18"/>
                <w:szCs w:val="18"/>
              </w:rPr>
            </w:pPr>
          </w:p>
        </w:tc>
        <w:tc>
          <w:tcPr>
            <w:tcW w:w="633" w:type="pct"/>
            <w:shd w:val="clear" w:color="auto" w:fill="auto"/>
          </w:tcPr>
          <w:p w14:paraId="20C6B67D"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宋体" w:hAnsi="Arial"/>
                <w:sz w:val="18"/>
                <w:szCs w:val="18"/>
              </w:rPr>
              <w:t>60</w:t>
            </w:r>
          </w:p>
        </w:tc>
        <w:tc>
          <w:tcPr>
            <w:tcW w:w="633" w:type="pct"/>
          </w:tcPr>
          <w:p w14:paraId="02539056" w14:textId="77777777" w:rsidR="00303B1D" w:rsidRPr="00C25669" w:rsidRDefault="00303B1D" w:rsidP="007B00F8">
            <w:pPr>
              <w:keepNext/>
              <w:keepLines/>
              <w:spacing w:after="0"/>
              <w:jc w:val="center"/>
              <w:rPr>
                <w:rFonts w:ascii="Arial" w:eastAsia="宋体" w:hAnsi="Arial"/>
                <w:sz w:val="18"/>
                <w:szCs w:val="18"/>
              </w:rPr>
            </w:pPr>
            <w:r w:rsidRPr="00C25669">
              <w:rPr>
                <w:rFonts w:ascii="Arial" w:eastAsia="宋体" w:hAnsi="Arial"/>
                <w:sz w:val="18"/>
                <w:szCs w:val="18"/>
              </w:rPr>
              <w:t>60</w:t>
            </w:r>
          </w:p>
        </w:tc>
        <w:tc>
          <w:tcPr>
            <w:tcW w:w="633" w:type="pct"/>
          </w:tcPr>
          <w:p w14:paraId="5AD4EC30" w14:textId="77777777" w:rsidR="00303B1D" w:rsidRPr="00C25669" w:rsidRDefault="00303B1D" w:rsidP="007B00F8">
            <w:pPr>
              <w:keepNext/>
              <w:keepLines/>
              <w:spacing w:after="0"/>
              <w:jc w:val="center"/>
              <w:rPr>
                <w:rFonts w:ascii="Arial" w:eastAsia="宋体" w:hAnsi="Arial"/>
                <w:sz w:val="18"/>
                <w:szCs w:val="18"/>
              </w:rPr>
            </w:pPr>
            <w:r w:rsidRPr="00C25669">
              <w:rPr>
                <w:rFonts w:ascii="Arial" w:eastAsia="宋体" w:hAnsi="Arial"/>
                <w:sz w:val="18"/>
                <w:szCs w:val="18"/>
              </w:rPr>
              <w:t>60</w:t>
            </w:r>
          </w:p>
        </w:tc>
        <w:tc>
          <w:tcPr>
            <w:tcW w:w="629" w:type="pct"/>
          </w:tcPr>
          <w:p w14:paraId="3575C914" w14:textId="13DC710F" w:rsidR="00303B1D" w:rsidRPr="00C25669" w:rsidRDefault="00DD5A22" w:rsidP="007B00F8">
            <w:pPr>
              <w:keepNext/>
              <w:keepLines/>
              <w:spacing w:after="0"/>
              <w:jc w:val="center"/>
              <w:rPr>
                <w:rFonts w:ascii="Arial" w:eastAsia="宋体" w:hAnsi="Arial"/>
                <w:sz w:val="18"/>
                <w:szCs w:val="18"/>
              </w:rPr>
            </w:pPr>
            <w:ins w:id="87" w:author="Xusheng Wei" w:date="2021-01-14T12:14:00Z">
              <w:r>
                <w:rPr>
                  <w:rFonts w:ascii="Arial" w:eastAsia="宋体" w:hAnsi="Arial"/>
                  <w:sz w:val="18"/>
                  <w:szCs w:val="18"/>
                </w:rPr>
                <w:t>60</w:t>
              </w:r>
            </w:ins>
          </w:p>
        </w:tc>
        <w:tc>
          <w:tcPr>
            <w:tcW w:w="630" w:type="pct"/>
          </w:tcPr>
          <w:p w14:paraId="02AFD45E" w14:textId="77777777" w:rsidR="00303B1D" w:rsidRPr="00C25669" w:rsidRDefault="00303B1D" w:rsidP="007B00F8">
            <w:pPr>
              <w:keepNext/>
              <w:keepLines/>
              <w:spacing w:after="0"/>
              <w:jc w:val="center"/>
              <w:rPr>
                <w:rFonts w:ascii="Arial" w:eastAsia="宋体" w:hAnsi="Arial"/>
                <w:sz w:val="18"/>
                <w:szCs w:val="18"/>
              </w:rPr>
            </w:pPr>
          </w:p>
        </w:tc>
        <w:tc>
          <w:tcPr>
            <w:tcW w:w="620" w:type="pct"/>
          </w:tcPr>
          <w:p w14:paraId="2E72D44B" w14:textId="77777777" w:rsidR="00303B1D" w:rsidRPr="00C25669" w:rsidRDefault="00303B1D" w:rsidP="007B00F8">
            <w:pPr>
              <w:keepNext/>
              <w:keepLines/>
              <w:spacing w:after="0"/>
              <w:jc w:val="center"/>
              <w:rPr>
                <w:rFonts w:ascii="Arial" w:eastAsia="宋体" w:hAnsi="Arial"/>
                <w:sz w:val="18"/>
                <w:szCs w:val="18"/>
              </w:rPr>
            </w:pPr>
          </w:p>
        </w:tc>
      </w:tr>
      <w:tr w:rsidR="00303B1D" w:rsidRPr="00C25669" w14:paraId="322CE6E3" w14:textId="77777777" w:rsidTr="007B00F8">
        <w:tc>
          <w:tcPr>
            <w:tcW w:w="875" w:type="pct"/>
            <w:shd w:val="clear" w:color="auto" w:fill="auto"/>
            <w:vAlign w:val="center"/>
          </w:tcPr>
          <w:p w14:paraId="70A206C5" w14:textId="77777777" w:rsidR="00303B1D" w:rsidRPr="00C25669" w:rsidRDefault="00303B1D" w:rsidP="007B00F8">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14:paraId="12EA9A12" w14:textId="77777777" w:rsidR="00303B1D" w:rsidRPr="00C25669" w:rsidRDefault="00303B1D" w:rsidP="007B00F8">
            <w:pPr>
              <w:keepNext/>
              <w:keepLines/>
              <w:spacing w:after="0"/>
              <w:jc w:val="center"/>
              <w:rPr>
                <w:rFonts w:ascii="Arial" w:eastAsia="宋体" w:hAnsi="Arial" w:cs="Arial"/>
                <w:sz w:val="18"/>
                <w:szCs w:val="18"/>
              </w:rPr>
            </w:pPr>
          </w:p>
        </w:tc>
        <w:tc>
          <w:tcPr>
            <w:tcW w:w="633" w:type="pct"/>
            <w:shd w:val="clear" w:color="auto" w:fill="auto"/>
          </w:tcPr>
          <w:p w14:paraId="4D256A99"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14:paraId="2F77430E"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14:paraId="0D5430E7"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9" w:type="pct"/>
          </w:tcPr>
          <w:p w14:paraId="71E4C5F6" w14:textId="0AEA1B81" w:rsidR="00303B1D" w:rsidRPr="00C25669" w:rsidRDefault="00DD5A22" w:rsidP="007B00F8">
            <w:pPr>
              <w:keepNext/>
              <w:keepLines/>
              <w:spacing w:after="0"/>
              <w:jc w:val="center"/>
              <w:rPr>
                <w:rFonts w:ascii="Arial" w:eastAsia="Calibri" w:hAnsi="Arial"/>
                <w:sz w:val="18"/>
                <w:szCs w:val="18"/>
                <w:lang w:eastAsia="zh-CN"/>
              </w:rPr>
            </w:pPr>
            <w:ins w:id="88" w:author="Xusheng Wei" w:date="2021-01-14T12:14:00Z">
              <w:r>
                <w:rPr>
                  <w:rFonts w:ascii="Arial" w:eastAsia="Calibri" w:hAnsi="Arial"/>
                  <w:sz w:val="18"/>
                  <w:szCs w:val="18"/>
                  <w:lang w:eastAsia="zh-CN"/>
                </w:rPr>
                <w:t>1</w:t>
              </w:r>
            </w:ins>
          </w:p>
        </w:tc>
        <w:tc>
          <w:tcPr>
            <w:tcW w:w="630" w:type="pct"/>
          </w:tcPr>
          <w:p w14:paraId="708B6979"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0" w:type="pct"/>
          </w:tcPr>
          <w:p w14:paraId="2F5A3195" w14:textId="77777777" w:rsidR="00303B1D" w:rsidRPr="00C25669" w:rsidRDefault="00303B1D" w:rsidP="007B00F8">
            <w:pPr>
              <w:keepNext/>
              <w:keepLines/>
              <w:spacing w:after="0"/>
              <w:jc w:val="center"/>
              <w:rPr>
                <w:rFonts w:ascii="Arial" w:eastAsia="Calibri" w:hAnsi="Arial"/>
                <w:sz w:val="18"/>
                <w:szCs w:val="18"/>
                <w:lang w:eastAsia="zh-CN"/>
              </w:rPr>
            </w:pPr>
          </w:p>
        </w:tc>
      </w:tr>
      <w:tr w:rsidR="00303B1D" w:rsidRPr="00C25669" w14:paraId="0EBAD084" w14:textId="77777777" w:rsidTr="007B00F8">
        <w:tc>
          <w:tcPr>
            <w:tcW w:w="875" w:type="pct"/>
            <w:shd w:val="clear" w:color="auto" w:fill="auto"/>
            <w:vAlign w:val="center"/>
          </w:tcPr>
          <w:p w14:paraId="7FA2706C" w14:textId="77777777" w:rsidR="00303B1D" w:rsidRPr="00C25669" w:rsidRDefault="00303B1D" w:rsidP="007B00F8">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14:paraId="15BFD6E6" w14:textId="77777777" w:rsidR="00303B1D" w:rsidRPr="00C25669" w:rsidRDefault="00303B1D" w:rsidP="007B00F8">
            <w:pPr>
              <w:keepNext/>
              <w:keepLines/>
              <w:spacing w:after="0"/>
              <w:jc w:val="center"/>
              <w:rPr>
                <w:rFonts w:ascii="Arial" w:eastAsia="宋体" w:hAnsi="Arial" w:cs="Arial"/>
                <w:sz w:val="18"/>
                <w:szCs w:val="18"/>
              </w:rPr>
            </w:pPr>
          </w:p>
        </w:tc>
        <w:tc>
          <w:tcPr>
            <w:tcW w:w="633" w:type="pct"/>
            <w:shd w:val="clear" w:color="auto" w:fill="auto"/>
          </w:tcPr>
          <w:p w14:paraId="7BA3EC2D"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14:paraId="5AA86425"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14:paraId="0916CB91"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9" w:type="pct"/>
          </w:tcPr>
          <w:p w14:paraId="4A8C3146" w14:textId="608B3857" w:rsidR="00303B1D" w:rsidRPr="00C25669" w:rsidRDefault="000C7962" w:rsidP="007B00F8">
            <w:pPr>
              <w:keepNext/>
              <w:keepLines/>
              <w:spacing w:after="0"/>
              <w:jc w:val="center"/>
              <w:rPr>
                <w:rFonts w:ascii="Arial" w:eastAsia="Calibri" w:hAnsi="Arial"/>
                <w:sz w:val="18"/>
                <w:szCs w:val="18"/>
                <w:lang w:val="ru-RU" w:eastAsia="zh-CN"/>
              </w:rPr>
            </w:pPr>
            <w:ins w:id="89" w:author="Xusheng Wei" w:date="2021-01-14T12:36:00Z">
              <w:r>
                <w:rPr>
                  <w:rFonts w:ascii="Arial" w:eastAsia="Calibri" w:hAnsi="Arial"/>
                  <w:sz w:val="18"/>
                  <w:szCs w:val="18"/>
                  <w:lang w:val="ru-RU" w:eastAsia="zh-CN"/>
                </w:rPr>
                <w:t>16</w:t>
              </w:r>
            </w:ins>
          </w:p>
        </w:tc>
        <w:tc>
          <w:tcPr>
            <w:tcW w:w="630" w:type="pct"/>
          </w:tcPr>
          <w:p w14:paraId="7F4B1BB9" w14:textId="77777777" w:rsidR="00303B1D" w:rsidRPr="00C25669" w:rsidRDefault="00303B1D" w:rsidP="007B00F8">
            <w:pPr>
              <w:keepNext/>
              <w:keepLines/>
              <w:spacing w:after="0"/>
              <w:jc w:val="center"/>
              <w:rPr>
                <w:rFonts w:ascii="Arial" w:eastAsia="Calibri" w:hAnsi="Arial"/>
                <w:sz w:val="18"/>
                <w:szCs w:val="18"/>
                <w:lang w:val="ru-RU" w:eastAsia="zh-CN"/>
              </w:rPr>
            </w:pPr>
          </w:p>
        </w:tc>
        <w:tc>
          <w:tcPr>
            <w:tcW w:w="620" w:type="pct"/>
          </w:tcPr>
          <w:p w14:paraId="7F738B7A" w14:textId="77777777" w:rsidR="00303B1D" w:rsidRPr="00C25669" w:rsidRDefault="00303B1D" w:rsidP="007B00F8">
            <w:pPr>
              <w:keepNext/>
              <w:keepLines/>
              <w:spacing w:after="0"/>
              <w:jc w:val="center"/>
              <w:rPr>
                <w:rFonts w:ascii="Arial" w:eastAsia="Calibri" w:hAnsi="Arial"/>
                <w:sz w:val="18"/>
                <w:szCs w:val="18"/>
                <w:lang w:val="ru-RU" w:eastAsia="zh-CN"/>
              </w:rPr>
            </w:pPr>
          </w:p>
        </w:tc>
      </w:tr>
      <w:tr w:rsidR="00303B1D" w:rsidRPr="00C25669" w14:paraId="02D652DD" w14:textId="77777777" w:rsidTr="007B00F8">
        <w:tc>
          <w:tcPr>
            <w:tcW w:w="875" w:type="pct"/>
            <w:shd w:val="clear" w:color="auto" w:fill="auto"/>
            <w:vAlign w:val="center"/>
          </w:tcPr>
          <w:p w14:paraId="2FDE21E9" w14:textId="77777777" w:rsidR="00303B1D" w:rsidRPr="00C25669" w:rsidRDefault="00303B1D" w:rsidP="007B00F8">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14:paraId="77C7A5D5" w14:textId="77777777" w:rsidR="00303B1D" w:rsidRPr="00C25669" w:rsidRDefault="00303B1D" w:rsidP="007B00F8">
            <w:pPr>
              <w:keepNext/>
              <w:keepLines/>
              <w:spacing w:after="0"/>
              <w:jc w:val="center"/>
              <w:rPr>
                <w:rFonts w:ascii="Arial" w:eastAsia="宋体" w:hAnsi="Arial" w:cs="Arial"/>
                <w:sz w:val="18"/>
                <w:szCs w:val="18"/>
              </w:rPr>
            </w:pPr>
          </w:p>
        </w:tc>
        <w:tc>
          <w:tcPr>
            <w:tcW w:w="633" w:type="pct"/>
            <w:shd w:val="clear" w:color="auto" w:fill="auto"/>
          </w:tcPr>
          <w:p w14:paraId="4131D371"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14:paraId="2F8961A8"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14:paraId="44742812"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14:paraId="373223AA" w14:textId="1C92CF3C" w:rsidR="00303B1D" w:rsidRPr="00C25669" w:rsidRDefault="00DD5A22" w:rsidP="007B00F8">
            <w:pPr>
              <w:keepNext/>
              <w:keepLines/>
              <w:spacing w:after="0"/>
              <w:jc w:val="center"/>
              <w:rPr>
                <w:rFonts w:ascii="Arial" w:eastAsia="Calibri" w:hAnsi="Arial"/>
                <w:sz w:val="18"/>
                <w:szCs w:val="18"/>
                <w:lang w:eastAsia="zh-CN"/>
              </w:rPr>
            </w:pPr>
            <w:ins w:id="90" w:author="Xusheng Wei" w:date="2021-01-14T12:15:00Z">
              <w:r>
                <w:rPr>
                  <w:rFonts w:ascii="Arial" w:eastAsia="Calibri" w:hAnsi="Arial"/>
                  <w:sz w:val="18"/>
                  <w:szCs w:val="18"/>
                  <w:lang w:eastAsia="zh-CN"/>
                </w:rPr>
                <w:t>2_6</w:t>
              </w:r>
            </w:ins>
          </w:p>
        </w:tc>
        <w:tc>
          <w:tcPr>
            <w:tcW w:w="630" w:type="pct"/>
          </w:tcPr>
          <w:p w14:paraId="198F0488"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0" w:type="pct"/>
          </w:tcPr>
          <w:p w14:paraId="1EAD8BBB" w14:textId="77777777" w:rsidR="00303B1D" w:rsidRPr="00C25669" w:rsidRDefault="00303B1D" w:rsidP="007B00F8">
            <w:pPr>
              <w:keepNext/>
              <w:keepLines/>
              <w:spacing w:after="0"/>
              <w:jc w:val="center"/>
              <w:rPr>
                <w:rFonts w:ascii="Arial" w:eastAsia="Calibri" w:hAnsi="Arial"/>
                <w:sz w:val="18"/>
                <w:szCs w:val="18"/>
                <w:lang w:eastAsia="zh-CN"/>
              </w:rPr>
            </w:pPr>
          </w:p>
        </w:tc>
      </w:tr>
      <w:tr w:rsidR="00303B1D" w:rsidRPr="00C25669" w14:paraId="65855B56" w14:textId="77777777" w:rsidTr="007B00F8">
        <w:tc>
          <w:tcPr>
            <w:tcW w:w="875" w:type="pct"/>
            <w:shd w:val="clear" w:color="auto" w:fill="auto"/>
            <w:vAlign w:val="center"/>
          </w:tcPr>
          <w:p w14:paraId="73359829" w14:textId="77777777" w:rsidR="00303B1D" w:rsidRPr="00C25669" w:rsidRDefault="00303B1D" w:rsidP="007B00F8">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14:paraId="6A1B5FB8" w14:textId="77777777" w:rsidR="00303B1D" w:rsidRPr="00C25669" w:rsidRDefault="00303B1D"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33" w:type="pct"/>
            <w:shd w:val="clear" w:color="auto" w:fill="auto"/>
          </w:tcPr>
          <w:p w14:paraId="37340C4E"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r w:rsidRPr="00C25669">
              <w:rPr>
                <w:rFonts w:ascii="Arial" w:hAnsi="Arial" w:hint="eastAsia"/>
                <w:sz w:val="18"/>
                <w:szCs w:val="18"/>
                <w:lang w:eastAsia="zh-CN"/>
              </w:rPr>
              <w:t>0</w:t>
            </w:r>
          </w:p>
        </w:tc>
        <w:tc>
          <w:tcPr>
            <w:tcW w:w="633" w:type="pct"/>
          </w:tcPr>
          <w:p w14:paraId="62C8ECD7"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33" w:type="pct"/>
          </w:tcPr>
          <w:p w14:paraId="5132F282"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29" w:type="pct"/>
          </w:tcPr>
          <w:p w14:paraId="2A8E4F7A" w14:textId="73FDD1D8" w:rsidR="00303B1D" w:rsidRPr="00C25669" w:rsidRDefault="000C7962" w:rsidP="007B00F8">
            <w:pPr>
              <w:keepNext/>
              <w:keepLines/>
              <w:spacing w:after="0"/>
              <w:jc w:val="center"/>
              <w:rPr>
                <w:rFonts w:ascii="Arial" w:eastAsia="Calibri" w:hAnsi="Arial"/>
                <w:sz w:val="18"/>
                <w:szCs w:val="18"/>
                <w:lang w:eastAsia="zh-CN"/>
              </w:rPr>
            </w:pPr>
            <w:ins w:id="91" w:author="Xusheng Wei" w:date="2021-01-14T12:36:00Z">
              <w:r>
                <w:rPr>
                  <w:rFonts w:ascii="Arial" w:eastAsia="Calibri" w:hAnsi="Arial"/>
                  <w:sz w:val="18"/>
                  <w:szCs w:val="18"/>
                  <w:lang w:eastAsia="zh-CN"/>
                </w:rPr>
                <w:t>36</w:t>
              </w:r>
            </w:ins>
          </w:p>
        </w:tc>
        <w:tc>
          <w:tcPr>
            <w:tcW w:w="630" w:type="pct"/>
          </w:tcPr>
          <w:p w14:paraId="308BC487"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0" w:type="pct"/>
          </w:tcPr>
          <w:p w14:paraId="7CFF3446" w14:textId="77777777" w:rsidR="00303B1D" w:rsidRPr="00C25669" w:rsidRDefault="00303B1D" w:rsidP="007B00F8">
            <w:pPr>
              <w:keepNext/>
              <w:keepLines/>
              <w:spacing w:after="0"/>
              <w:jc w:val="center"/>
              <w:rPr>
                <w:rFonts w:ascii="Arial" w:eastAsia="Calibri" w:hAnsi="Arial"/>
                <w:sz w:val="18"/>
                <w:szCs w:val="18"/>
                <w:lang w:eastAsia="zh-CN"/>
              </w:rPr>
            </w:pPr>
          </w:p>
        </w:tc>
      </w:tr>
    </w:tbl>
    <w:p w14:paraId="480DE076" w14:textId="77777777" w:rsidR="00303B1D" w:rsidRPr="00C25669" w:rsidRDefault="00303B1D" w:rsidP="00303B1D">
      <w:pPr>
        <w:rPr>
          <w:rFonts w:eastAsia="宋体"/>
          <w:lang w:eastAsia="zh-CN"/>
        </w:rPr>
      </w:pPr>
    </w:p>
    <w:p w14:paraId="5768F01F" w14:textId="77777777" w:rsidR="00303B1D" w:rsidRPr="00C25669" w:rsidRDefault="00303B1D" w:rsidP="00303B1D">
      <w:pPr>
        <w:pStyle w:val="TH"/>
        <w:rPr>
          <w:lang w:val="en-US"/>
        </w:rPr>
      </w:pPr>
      <w:r w:rsidRPr="00C25669">
        <w:t>Table A.3.3</w:t>
      </w:r>
      <w:r w:rsidRPr="00C25669">
        <w:rPr>
          <w:lang w:val="en-US"/>
        </w:rPr>
        <w:t>.2.5</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680"/>
        <w:gridCol w:w="1247"/>
        <w:gridCol w:w="1241"/>
        <w:gridCol w:w="1241"/>
        <w:gridCol w:w="1239"/>
        <w:gridCol w:w="1241"/>
        <w:gridCol w:w="1241"/>
      </w:tblGrid>
      <w:tr w:rsidR="00303B1D" w:rsidRPr="00C25669" w14:paraId="2BEE6700" w14:textId="77777777" w:rsidTr="007B00F8">
        <w:tc>
          <w:tcPr>
            <w:tcW w:w="875" w:type="pct"/>
            <w:shd w:val="clear" w:color="auto" w:fill="auto"/>
          </w:tcPr>
          <w:p w14:paraId="6FD0CC9F" w14:textId="77777777" w:rsidR="00303B1D" w:rsidRPr="00C25669" w:rsidRDefault="00303B1D" w:rsidP="007B00F8">
            <w:pPr>
              <w:keepNext/>
              <w:keepLines/>
              <w:spacing w:after="0"/>
              <w:jc w:val="center"/>
              <w:rPr>
                <w:rFonts w:ascii="Arial" w:eastAsia="Calibri" w:hAnsi="Arial"/>
                <w:b/>
                <w:sz w:val="18"/>
                <w:szCs w:val="18"/>
                <w:lang w:eastAsia="zh-CN"/>
              </w:rPr>
            </w:pPr>
            <w:r w:rsidRPr="00C25669">
              <w:rPr>
                <w:rFonts w:ascii="Arial" w:eastAsia="宋体" w:hAnsi="Arial" w:cs="Arial"/>
                <w:b/>
                <w:sz w:val="18"/>
                <w:szCs w:val="18"/>
              </w:rPr>
              <w:t>Parameter</w:t>
            </w:r>
          </w:p>
        </w:tc>
        <w:tc>
          <w:tcPr>
            <w:tcW w:w="346" w:type="pct"/>
            <w:shd w:val="clear" w:color="auto" w:fill="auto"/>
          </w:tcPr>
          <w:p w14:paraId="3846D72A" w14:textId="77777777" w:rsidR="00303B1D" w:rsidRPr="00C25669" w:rsidRDefault="00303B1D"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3779" w:type="pct"/>
            <w:gridSpan w:val="6"/>
            <w:shd w:val="clear" w:color="auto" w:fill="auto"/>
          </w:tcPr>
          <w:p w14:paraId="10B93336" w14:textId="77777777" w:rsidR="00303B1D" w:rsidRPr="00C25669" w:rsidRDefault="00303B1D"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303B1D" w:rsidRPr="00C25669" w14:paraId="27CE9A0A" w14:textId="77777777" w:rsidTr="007B00F8">
        <w:tc>
          <w:tcPr>
            <w:tcW w:w="876" w:type="pct"/>
            <w:shd w:val="clear" w:color="auto" w:fill="auto"/>
          </w:tcPr>
          <w:p w14:paraId="73F2304E" w14:textId="77777777" w:rsidR="00303B1D" w:rsidRPr="00C25669" w:rsidRDefault="00303B1D" w:rsidP="007B00F8">
            <w:pPr>
              <w:keepNext/>
              <w:keepLines/>
              <w:spacing w:after="0"/>
              <w:rPr>
                <w:rFonts w:ascii="Arial" w:eastAsia="Calibri" w:hAnsi="Arial"/>
                <w:sz w:val="18"/>
                <w:szCs w:val="18"/>
                <w:lang w:eastAsia="zh-CN"/>
              </w:rPr>
            </w:pPr>
            <w:r w:rsidRPr="00C25669">
              <w:rPr>
                <w:rFonts w:ascii="Arial" w:eastAsia="宋体" w:hAnsi="Arial"/>
                <w:sz w:val="18"/>
                <w:szCs w:val="18"/>
              </w:rPr>
              <w:t>Reference channel</w:t>
            </w:r>
          </w:p>
        </w:tc>
        <w:tc>
          <w:tcPr>
            <w:tcW w:w="346" w:type="pct"/>
            <w:shd w:val="clear" w:color="auto" w:fill="auto"/>
          </w:tcPr>
          <w:p w14:paraId="2D342137"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9" w:type="pct"/>
            <w:shd w:val="clear" w:color="auto" w:fill="auto"/>
          </w:tcPr>
          <w:p w14:paraId="43EAFEA4"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14:paraId="2937B43E" w14:textId="77777777" w:rsidR="00303B1D" w:rsidRPr="00C25669" w:rsidRDefault="00303B1D" w:rsidP="007B00F8">
            <w:pPr>
              <w:keepNext/>
              <w:keepLines/>
              <w:spacing w:after="0"/>
              <w:jc w:val="center"/>
              <w:rPr>
                <w:rFonts w:ascii="Arial" w:eastAsia="Calibri" w:hAnsi="Arial" w:cs="Arial"/>
                <w:sz w:val="18"/>
                <w:szCs w:val="18"/>
              </w:rPr>
            </w:pPr>
          </w:p>
        </w:tc>
        <w:tc>
          <w:tcPr>
            <w:tcW w:w="630" w:type="pct"/>
          </w:tcPr>
          <w:p w14:paraId="590A801F" w14:textId="77777777" w:rsidR="00303B1D" w:rsidRPr="00C25669" w:rsidRDefault="00303B1D" w:rsidP="007B00F8">
            <w:pPr>
              <w:keepNext/>
              <w:keepLines/>
              <w:spacing w:after="0"/>
              <w:jc w:val="center"/>
              <w:rPr>
                <w:rFonts w:ascii="Arial" w:eastAsia="Calibri" w:hAnsi="Arial" w:cs="Arial"/>
                <w:sz w:val="18"/>
                <w:szCs w:val="18"/>
              </w:rPr>
            </w:pPr>
          </w:p>
        </w:tc>
        <w:tc>
          <w:tcPr>
            <w:tcW w:w="629" w:type="pct"/>
          </w:tcPr>
          <w:p w14:paraId="02E1F7B0" w14:textId="77777777" w:rsidR="00303B1D" w:rsidRPr="00C25669" w:rsidRDefault="00303B1D" w:rsidP="007B00F8">
            <w:pPr>
              <w:keepNext/>
              <w:keepLines/>
              <w:spacing w:after="0"/>
              <w:jc w:val="center"/>
              <w:rPr>
                <w:rFonts w:ascii="Arial" w:eastAsia="Calibri" w:hAnsi="Arial" w:cs="Arial"/>
                <w:sz w:val="18"/>
                <w:szCs w:val="18"/>
              </w:rPr>
            </w:pPr>
          </w:p>
        </w:tc>
        <w:tc>
          <w:tcPr>
            <w:tcW w:w="630" w:type="pct"/>
          </w:tcPr>
          <w:p w14:paraId="31E7C6EC" w14:textId="77777777" w:rsidR="00303B1D" w:rsidRPr="00C25669" w:rsidRDefault="00303B1D" w:rsidP="007B00F8">
            <w:pPr>
              <w:keepNext/>
              <w:keepLines/>
              <w:spacing w:after="0"/>
              <w:jc w:val="center"/>
              <w:rPr>
                <w:rFonts w:ascii="Arial" w:eastAsia="Calibri" w:hAnsi="Arial" w:cs="Arial"/>
                <w:sz w:val="18"/>
                <w:szCs w:val="18"/>
              </w:rPr>
            </w:pPr>
          </w:p>
        </w:tc>
        <w:tc>
          <w:tcPr>
            <w:tcW w:w="629" w:type="pct"/>
          </w:tcPr>
          <w:p w14:paraId="23C7171E" w14:textId="77777777" w:rsidR="00303B1D" w:rsidRPr="00C25669" w:rsidRDefault="00303B1D" w:rsidP="007B00F8">
            <w:pPr>
              <w:keepNext/>
              <w:keepLines/>
              <w:spacing w:after="0"/>
              <w:jc w:val="center"/>
              <w:rPr>
                <w:rFonts w:ascii="Arial" w:eastAsia="Calibri" w:hAnsi="Arial" w:cs="Arial"/>
                <w:sz w:val="18"/>
                <w:szCs w:val="18"/>
              </w:rPr>
            </w:pPr>
          </w:p>
        </w:tc>
      </w:tr>
      <w:tr w:rsidR="00303B1D" w:rsidRPr="00C25669" w14:paraId="6C70A92C" w14:textId="77777777" w:rsidTr="007B00F8">
        <w:tc>
          <w:tcPr>
            <w:tcW w:w="875" w:type="pct"/>
            <w:shd w:val="clear" w:color="auto" w:fill="auto"/>
          </w:tcPr>
          <w:p w14:paraId="3BF837B1" w14:textId="77777777" w:rsidR="00303B1D" w:rsidRPr="00C25669" w:rsidRDefault="00303B1D" w:rsidP="007B00F8">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14:paraId="3C7D54C5" w14:textId="77777777" w:rsidR="00303B1D" w:rsidRPr="00C25669" w:rsidRDefault="00303B1D"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29" w:type="pct"/>
            <w:shd w:val="clear" w:color="auto" w:fill="auto"/>
          </w:tcPr>
          <w:p w14:paraId="2F29F0BE"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0" w:type="pct"/>
          </w:tcPr>
          <w:p w14:paraId="7705876E"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2A298212"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9" w:type="pct"/>
          </w:tcPr>
          <w:p w14:paraId="156FB0CD"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78DE6E27"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0834CB87" w14:textId="77777777" w:rsidR="00303B1D" w:rsidRPr="00C25669" w:rsidRDefault="00303B1D" w:rsidP="007B00F8">
            <w:pPr>
              <w:keepNext/>
              <w:keepLines/>
              <w:spacing w:after="0"/>
              <w:jc w:val="center"/>
              <w:rPr>
                <w:rFonts w:ascii="Arial" w:eastAsia="Calibri" w:hAnsi="Arial"/>
                <w:sz w:val="18"/>
                <w:szCs w:val="18"/>
                <w:lang w:eastAsia="zh-CN"/>
              </w:rPr>
            </w:pPr>
          </w:p>
        </w:tc>
      </w:tr>
      <w:tr w:rsidR="00303B1D" w:rsidRPr="00C25669" w14:paraId="24758A6A" w14:textId="77777777" w:rsidTr="007B00F8">
        <w:tc>
          <w:tcPr>
            <w:tcW w:w="875" w:type="pct"/>
            <w:shd w:val="clear" w:color="auto" w:fill="auto"/>
            <w:vAlign w:val="center"/>
          </w:tcPr>
          <w:p w14:paraId="3916E07D" w14:textId="77777777" w:rsidR="00303B1D" w:rsidRPr="00C25669" w:rsidRDefault="00303B1D" w:rsidP="007B00F8">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14:paraId="3DAEFDA4" w14:textId="77777777" w:rsidR="00303B1D" w:rsidRPr="00C25669" w:rsidRDefault="00303B1D" w:rsidP="007B00F8">
            <w:pPr>
              <w:keepNext/>
              <w:keepLines/>
              <w:spacing w:after="0"/>
              <w:jc w:val="center"/>
              <w:rPr>
                <w:rFonts w:ascii="Arial" w:eastAsia="宋体" w:hAnsi="Arial" w:cs="Arial"/>
                <w:sz w:val="18"/>
                <w:szCs w:val="18"/>
              </w:rPr>
            </w:pPr>
          </w:p>
        </w:tc>
        <w:tc>
          <w:tcPr>
            <w:tcW w:w="629" w:type="pct"/>
            <w:shd w:val="clear" w:color="auto" w:fill="auto"/>
          </w:tcPr>
          <w:p w14:paraId="7D455B6F"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宋体" w:hAnsi="Arial"/>
                <w:sz w:val="18"/>
                <w:szCs w:val="18"/>
              </w:rPr>
              <w:t>60</w:t>
            </w:r>
          </w:p>
        </w:tc>
        <w:tc>
          <w:tcPr>
            <w:tcW w:w="630" w:type="pct"/>
          </w:tcPr>
          <w:p w14:paraId="68D1AFE0" w14:textId="77777777" w:rsidR="00303B1D" w:rsidRPr="00C25669" w:rsidRDefault="00303B1D" w:rsidP="007B00F8">
            <w:pPr>
              <w:keepNext/>
              <w:keepLines/>
              <w:spacing w:after="0"/>
              <w:jc w:val="center"/>
              <w:rPr>
                <w:rFonts w:ascii="Arial" w:eastAsia="宋体" w:hAnsi="Arial"/>
                <w:sz w:val="18"/>
                <w:szCs w:val="18"/>
              </w:rPr>
            </w:pPr>
          </w:p>
        </w:tc>
        <w:tc>
          <w:tcPr>
            <w:tcW w:w="630" w:type="pct"/>
          </w:tcPr>
          <w:p w14:paraId="4F551CA2" w14:textId="77777777" w:rsidR="00303B1D" w:rsidRPr="00C25669" w:rsidRDefault="00303B1D" w:rsidP="007B00F8">
            <w:pPr>
              <w:keepNext/>
              <w:keepLines/>
              <w:spacing w:after="0"/>
              <w:jc w:val="center"/>
              <w:rPr>
                <w:rFonts w:ascii="Arial" w:eastAsia="宋体" w:hAnsi="Arial"/>
                <w:sz w:val="18"/>
                <w:szCs w:val="18"/>
              </w:rPr>
            </w:pPr>
          </w:p>
        </w:tc>
        <w:tc>
          <w:tcPr>
            <w:tcW w:w="629" w:type="pct"/>
          </w:tcPr>
          <w:p w14:paraId="0F386126" w14:textId="77777777" w:rsidR="00303B1D" w:rsidRPr="00C25669" w:rsidRDefault="00303B1D" w:rsidP="007B00F8">
            <w:pPr>
              <w:keepNext/>
              <w:keepLines/>
              <w:spacing w:after="0"/>
              <w:jc w:val="center"/>
              <w:rPr>
                <w:rFonts w:ascii="Arial" w:eastAsia="宋体" w:hAnsi="Arial"/>
                <w:sz w:val="18"/>
                <w:szCs w:val="18"/>
              </w:rPr>
            </w:pPr>
          </w:p>
        </w:tc>
        <w:tc>
          <w:tcPr>
            <w:tcW w:w="630" w:type="pct"/>
          </w:tcPr>
          <w:p w14:paraId="00F3B0AC" w14:textId="77777777" w:rsidR="00303B1D" w:rsidRPr="00C25669" w:rsidRDefault="00303B1D" w:rsidP="007B00F8">
            <w:pPr>
              <w:keepNext/>
              <w:keepLines/>
              <w:spacing w:after="0"/>
              <w:jc w:val="center"/>
              <w:rPr>
                <w:rFonts w:ascii="Arial" w:eastAsia="宋体" w:hAnsi="Arial"/>
                <w:sz w:val="18"/>
                <w:szCs w:val="18"/>
              </w:rPr>
            </w:pPr>
          </w:p>
        </w:tc>
        <w:tc>
          <w:tcPr>
            <w:tcW w:w="630" w:type="pct"/>
          </w:tcPr>
          <w:p w14:paraId="1FCD5D00" w14:textId="77777777" w:rsidR="00303B1D" w:rsidRPr="00C25669" w:rsidRDefault="00303B1D" w:rsidP="007B00F8">
            <w:pPr>
              <w:keepNext/>
              <w:keepLines/>
              <w:spacing w:after="0"/>
              <w:jc w:val="center"/>
              <w:rPr>
                <w:rFonts w:ascii="Arial" w:eastAsia="宋体" w:hAnsi="Arial"/>
                <w:sz w:val="18"/>
                <w:szCs w:val="18"/>
              </w:rPr>
            </w:pPr>
          </w:p>
        </w:tc>
      </w:tr>
      <w:tr w:rsidR="00303B1D" w:rsidRPr="00C25669" w14:paraId="09ABE720" w14:textId="77777777" w:rsidTr="007B00F8">
        <w:tc>
          <w:tcPr>
            <w:tcW w:w="875" w:type="pct"/>
            <w:shd w:val="clear" w:color="auto" w:fill="auto"/>
            <w:vAlign w:val="center"/>
          </w:tcPr>
          <w:p w14:paraId="4C4BD970" w14:textId="77777777" w:rsidR="00303B1D" w:rsidRPr="00C25669" w:rsidRDefault="00303B1D" w:rsidP="007B00F8">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14:paraId="14E1867A" w14:textId="77777777" w:rsidR="00303B1D" w:rsidRPr="00C25669" w:rsidRDefault="00303B1D" w:rsidP="007B00F8">
            <w:pPr>
              <w:keepNext/>
              <w:keepLines/>
              <w:spacing w:after="0"/>
              <w:jc w:val="center"/>
              <w:rPr>
                <w:rFonts w:ascii="Arial" w:eastAsia="宋体" w:hAnsi="Arial" w:cs="Arial"/>
                <w:sz w:val="18"/>
                <w:szCs w:val="18"/>
              </w:rPr>
            </w:pPr>
          </w:p>
        </w:tc>
        <w:tc>
          <w:tcPr>
            <w:tcW w:w="629" w:type="pct"/>
            <w:shd w:val="clear" w:color="auto" w:fill="auto"/>
          </w:tcPr>
          <w:p w14:paraId="2AF0BDF4"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14:paraId="70B405FD"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4556BEA2"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9" w:type="pct"/>
          </w:tcPr>
          <w:p w14:paraId="2BDC3348"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39A8103F"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7F841879" w14:textId="77777777" w:rsidR="00303B1D" w:rsidRPr="00C25669" w:rsidRDefault="00303B1D" w:rsidP="007B00F8">
            <w:pPr>
              <w:keepNext/>
              <w:keepLines/>
              <w:spacing w:after="0"/>
              <w:jc w:val="center"/>
              <w:rPr>
                <w:rFonts w:ascii="Arial" w:eastAsia="Calibri" w:hAnsi="Arial"/>
                <w:sz w:val="18"/>
                <w:szCs w:val="18"/>
                <w:lang w:eastAsia="zh-CN"/>
              </w:rPr>
            </w:pPr>
          </w:p>
        </w:tc>
      </w:tr>
      <w:tr w:rsidR="00303B1D" w:rsidRPr="00C25669" w14:paraId="4B9F40D0" w14:textId="77777777" w:rsidTr="007B00F8">
        <w:tc>
          <w:tcPr>
            <w:tcW w:w="875" w:type="pct"/>
            <w:shd w:val="clear" w:color="auto" w:fill="auto"/>
            <w:vAlign w:val="center"/>
          </w:tcPr>
          <w:p w14:paraId="22CE7232" w14:textId="77777777" w:rsidR="00303B1D" w:rsidRPr="00C25669" w:rsidRDefault="00303B1D" w:rsidP="007B00F8">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14:paraId="64FFAB26" w14:textId="77777777" w:rsidR="00303B1D" w:rsidRPr="00C25669" w:rsidRDefault="00303B1D" w:rsidP="007B00F8">
            <w:pPr>
              <w:keepNext/>
              <w:keepLines/>
              <w:spacing w:after="0"/>
              <w:jc w:val="center"/>
              <w:rPr>
                <w:rFonts w:ascii="Arial" w:eastAsia="宋体" w:hAnsi="Arial" w:cs="Arial"/>
                <w:sz w:val="18"/>
                <w:szCs w:val="18"/>
              </w:rPr>
            </w:pPr>
          </w:p>
        </w:tc>
        <w:tc>
          <w:tcPr>
            <w:tcW w:w="629" w:type="pct"/>
            <w:shd w:val="clear" w:color="auto" w:fill="auto"/>
          </w:tcPr>
          <w:p w14:paraId="3F55B97B"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14:paraId="56B97401"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23A43FC7"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9" w:type="pct"/>
          </w:tcPr>
          <w:p w14:paraId="6F2F80F8" w14:textId="77777777" w:rsidR="00303B1D" w:rsidRPr="00C25669" w:rsidRDefault="00303B1D" w:rsidP="007B00F8">
            <w:pPr>
              <w:keepNext/>
              <w:keepLines/>
              <w:spacing w:after="0"/>
              <w:jc w:val="center"/>
              <w:rPr>
                <w:rFonts w:ascii="Arial" w:eastAsia="Calibri" w:hAnsi="Arial"/>
                <w:sz w:val="18"/>
                <w:szCs w:val="18"/>
                <w:lang w:val="ru-RU" w:eastAsia="zh-CN"/>
              </w:rPr>
            </w:pPr>
          </w:p>
        </w:tc>
        <w:tc>
          <w:tcPr>
            <w:tcW w:w="630" w:type="pct"/>
          </w:tcPr>
          <w:p w14:paraId="0C739578" w14:textId="77777777" w:rsidR="00303B1D" w:rsidRPr="00C25669" w:rsidRDefault="00303B1D" w:rsidP="007B00F8">
            <w:pPr>
              <w:keepNext/>
              <w:keepLines/>
              <w:spacing w:after="0"/>
              <w:jc w:val="center"/>
              <w:rPr>
                <w:rFonts w:ascii="Arial" w:eastAsia="Calibri" w:hAnsi="Arial"/>
                <w:sz w:val="18"/>
                <w:szCs w:val="18"/>
                <w:lang w:val="ru-RU" w:eastAsia="zh-CN"/>
              </w:rPr>
            </w:pPr>
          </w:p>
        </w:tc>
        <w:tc>
          <w:tcPr>
            <w:tcW w:w="630" w:type="pct"/>
          </w:tcPr>
          <w:p w14:paraId="4939DB4F" w14:textId="77777777" w:rsidR="00303B1D" w:rsidRPr="00C25669" w:rsidRDefault="00303B1D" w:rsidP="007B00F8">
            <w:pPr>
              <w:keepNext/>
              <w:keepLines/>
              <w:spacing w:after="0"/>
              <w:jc w:val="center"/>
              <w:rPr>
                <w:rFonts w:ascii="Arial" w:eastAsia="Calibri" w:hAnsi="Arial"/>
                <w:sz w:val="18"/>
                <w:szCs w:val="18"/>
                <w:lang w:val="ru-RU" w:eastAsia="zh-CN"/>
              </w:rPr>
            </w:pPr>
          </w:p>
        </w:tc>
      </w:tr>
      <w:tr w:rsidR="00303B1D" w:rsidRPr="00C25669" w14:paraId="26A0DF24" w14:textId="77777777" w:rsidTr="007B00F8">
        <w:tc>
          <w:tcPr>
            <w:tcW w:w="875" w:type="pct"/>
            <w:shd w:val="clear" w:color="auto" w:fill="auto"/>
            <w:vAlign w:val="center"/>
          </w:tcPr>
          <w:p w14:paraId="3786409B" w14:textId="77777777" w:rsidR="00303B1D" w:rsidRPr="00C25669" w:rsidRDefault="00303B1D" w:rsidP="007B00F8">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14:paraId="34695A5E" w14:textId="77777777" w:rsidR="00303B1D" w:rsidRPr="00C25669" w:rsidRDefault="00303B1D" w:rsidP="007B00F8">
            <w:pPr>
              <w:keepNext/>
              <w:keepLines/>
              <w:spacing w:after="0"/>
              <w:jc w:val="center"/>
              <w:rPr>
                <w:rFonts w:ascii="Arial" w:eastAsia="宋体" w:hAnsi="Arial" w:cs="Arial"/>
                <w:sz w:val="18"/>
                <w:szCs w:val="18"/>
              </w:rPr>
            </w:pPr>
          </w:p>
        </w:tc>
        <w:tc>
          <w:tcPr>
            <w:tcW w:w="629" w:type="pct"/>
            <w:shd w:val="clear" w:color="auto" w:fill="auto"/>
          </w:tcPr>
          <w:p w14:paraId="48BC9CBE"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14:paraId="06D601A3"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5B09912C"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9" w:type="pct"/>
          </w:tcPr>
          <w:p w14:paraId="19131F5A"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0DA6756C"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45F36CC7" w14:textId="77777777" w:rsidR="00303B1D" w:rsidRPr="00C25669" w:rsidRDefault="00303B1D" w:rsidP="007B00F8">
            <w:pPr>
              <w:keepNext/>
              <w:keepLines/>
              <w:spacing w:after="0"/>
              <w:jc w:val="center"/>
              <w:rPr>
                <w:rFonts w:ascii="Arial" w:eastAsia="Calibri" w:hAnsi="Arial"/>
                <w:sz w:val="18"/>
                <w:szCs w:val="18"/>
                <w:lang w:eastAsia="zh-CN"/>
              </w:rPr>
            </w:pPr>
          </w:p>
        </w:tc>
      </w:tr>
      <w:tr w:rsidR="00303B1D" w:rsidRPr="00C25669" w14:paraId="6A72043A" w14:textId="77777777" w:rsidTr="007B00F8">
        <w:tc>
          <w:tcPr>
            <w:tcW w:w="875" w:type="pct"/>
            <w:shd w:val="clear" w:color="auto" w:fill="auto"/>
            <w:vAlign w:val="center"/>
          </w:tcPr>
          <w:p w14:paraId="049D418C" w14:textId="77777777" w:rsidR="00303B1D" w:rsidRPr="00C25669" w:rsidRDefault="00303B1D" w:rsidP="007B00F8">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14:paraId="1FE846B1" w14:textId="77777777" w:rsidR="00303B1D" w:rsidRPr="00C25669" w:rsidRDefault="00303B1D"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29" w:type="pct"/>
            <w:shd w:val="clear" w:color="auto" w:fill="auto"/>
          </w:tcPr>
          <w:p w14:paraId="2CECBBEF"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40</w:t>
            </w:r>
          </w:p>
        </w:tc>
        <w:tc>
          <w:tcPr>
            <w:tcW w:w="630" w:type="pct"/>
          </w:tcPr>
          <w:p w14:paraId="10F28C2E"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43F877B5"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9" w:type="pct"/>
          </w:tcPr>
          <w:p w14:paraId="2E154108"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006CA76D"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635FBA11" w14:textId="77777777" w:rsidR="00303B1D" w:rsidRPr="00C25669" w:rsidRDefault="00303B1D" w:rsidP="007B00F8">
            <w:pPr>
              <w:keepNext/>
              <w:keepLines/>
              <w:spacing w:after="0"/>
              <w:jc w:val="center"/>
              <w:rPr>
                <w:rFonts w:ascii="Arial" w:eastAsia="Calibri" w:hAnsi="Arial"/>
                <w:sz w:val="18"/>
                <w:szCs w:val="18"/>
                <w:lang w:eastAsia="zh-CN"/>
              </w:rPr>
            </w:pPr>
          </w:p>
        </w:tc>
      </w:tr>
    </w:tbl>
    <w:p w14:paraId="33191983" w14:textId="77777777" w:rsidR="00303B1D" w:rsidRPr="00C25669" w:rsidRDefault="00303B1D" w:rsidP="00303B1D">
      <w:pPr>
        <w:rPr>
          <w:rFonts w:eastAsia="宋体"/>
          <w:lang w:eastAsia="zh-CN"/>
        </w:rPr>
      </w:pPr>
    </w:p>
    <w:p w14:paraId="3FA7D97E" w14:textId="77777777" w:rsidR="00303B1D" w:rsidRPr="00BB08AA" w:rsidRDefault="00303B1D" w:rsidP="00303B1D"/>
    <w:p w14:paraId="792F1FE9" w14:textId="5D880D6E" w:rsidR="00303B1D" w:rsidRDefault="00303B1D" w:rsidP="00303B1D">
      <w:pPr>
        <w:pStyle w:val="2"/>
        <w:ind w:left="0" w:firstLine="0"/>
        <w:rPr>
          <w:rFonts w:eastAsia="??"/>
          <w:color w:val="FF0000"/>
          <w:szCs w:val="32"/>
        </w:rPr>
      </w:pPr>
      <w:r>
        <w:rPr>
          <w:rFonts w:eastAsia="??"/>
          <w:color w:val="FF0000"/>
          <w:szCs w:val="32"/>
        </w:rPr>
        <w:t xml:space="preserve">&lt;&lt; End of change </w:t>
      </w:r>
      <w:r w:rsidR="00DB1932">
        <w:rPr>
          <w:rFonts w:eastAsia="??"/>
          <w:color w:val="FF0000"/>
          <w:szCs w:val="32"/>
        </w:rPr>
        <w:t>2</w:t>
      </w:r>
      <w:r>
        <w:rPr>
          <w:rFonts w:eastAsia="??"/>
          <w:color w:val="FF0000"/>
          <w:szCs w:val="32"/>
        </w:rPr>
        <w:t>&gt;&gt;</w:t>
      </w:r>
    </w:p>
    <w:p w14:paraId="47D15B85" w14:textId="77777777" w:rsidR="00D62B4E" w:rsidRPr="00C25669" w:rsidRDefault="00D62B4E" w:rsidP="00D62B4E">
      <w:pPr>
        <w:rPr>
          <w:rFonts w:eastAsia="宋体"/>
          <w:lang w:eastAsia="zh-CN"/>
        </w:rPr>
      </w:pPr>
    </w:p>
    <w:sectPr w:rsidR="00D62B4E" w:rsidRPr="00C25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5E780" w14:textId="77777777" w:rsidR="00ED7801" w:rsidRDefault="00ED7801">
      <w:r>
        <w:separator/>
      </w:r>
    </w:p>
  </w:endnote>
  <w:endnote w:type="continuationSeparator" w:id="0">
    <w:p w14:paraId="78E30234" w14:textId="77777777" w:rsidR="00ED7801" w:rsidRDefault="00ED7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96A67" w14:textId="77777777" w:rsidR="00ED7801" w:rsidRDefault="00ED7801">
      <w:r>
        <w:separator/>
      </w:r>
    </w:p>
  </w:footnote>
  <w:footnote w:type="continuationSeparator" w:id="0">
    <w:p w14:paraId="0FD706C2" w14:textId="77777777" w:rsidR="00ED7801" w:rsidRDefault="00ED7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2E65" w:rsidRDefault="00892E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EDB5F" w14:textId="77777777" w:rsidR="00892E65" w:rsidRDefault="00892E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94A4" w14:textId="77777777" w:rsidR="00892E65" w:rsidRDefault="00892E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CFF8B" w14:textId="77777777" w:rsidR="00892E65" w:rsidRDefault="00892E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48A"/>
    <w:rsid w:val="0000633E"/>
    <w:rsid w:val="00011800"/>
    <w:rsid w:val="00022E4A"/>
    <w:rsid w:val="000A29A7"/>
    <w:rsid w:val="000A6394"/>
    <w:rsid w:val="000B7FED"/>
    <w:rsid w:val="000C038A"/>
    <w:rsid w:val="000C6598"/>
    <w:rsid w:val="000C7962"/>
    <w:rsid w:val="000D44B3"/>
    <w:rsid w:val="000E5809"/>
    <w:rsid w:val="00145D43"/>
    <w:rsid w:val="001465E8"/>
    <w:rsid w:val="001603A5"/>
    <w:rsid w:val="0017639F"/>
    <w:rsid w:val="00192C46"/>
    <w:rsid w:val="001A0875"/>
    <w:rsid w:val="001A08B3"/>
    <w:rsid w:val="001A7B60"/>
    <w:rsid w:val="001B52F0"/>
    <w:rsid w:val="001B7A65"/>
    <w:rsid w:val="001C55D1"/>
    <w:rsid w:val="001E41F3"/>
    <w:rsid w:val="00212E43"/>
    <w:rsid w:val="00245222"/>
    <w:rsid w:val="002579F9"/>
    <w:rsid w:val="0026004D"/>
    <w:rsid w:val="00260549"/>
    <w:rsid w:val="002640DD"/>
    <w:rsid w:val="00275D12"/>
    <w:rsid w:val="00284FEB"/>
    <w:rsid w:val="002860C4"/>
    <w:rsid w:val="002A7996"/>
    <w:rsid w:val="002B5741"/>
    <w:rsid w:val="002E472E"/>
    <w:rsid w:val="002F33B9"/>
    <w:rsid w:val="00303B1D"/>
    <w:rsid w:val="00305409"/>
    <w:rsid w:val="003609EF"/>
    <w:rsid w:val="0036231A"/>
    <w:rsid w:val="00374DD4"/>
    <w:rsid w:val="00396613"/>
    <w:rsid w:val="003C5FE9"/>
    <w:rsid w:val="003E1A36"/>
    <w:rsid w:val="003E4636"/>
    <w:rsid w:val="003F3A27"/>
    <w:rsid w:val="00410371"/>
    <w:rsid w:val="004242F1"/>
    <w:rsid w:val="00497BC8"/>
    <w:rsid w:val="004B75B7"/>
    <w:rsid w:val="004C0205"/>
    <w:rsid w:val="004C38FE"/>
    <w:rsid w:val="0051580D"/>
    <w:rsid w:val="0053103F"/>
    <w:rsid w:val="005426A8"/>
    <w:rsid w:val="00547111"/>
    <w:rsid w:val="005712F1"/>
    <w:rsid w:val="00582487"/>
    <w:rsid w:val="00585008"/>
    <w:rsid w:val="00592D74"/>
    <w:rsid w:val="005C648A"/>
    <w:rsid w:val="005C6D46"/>
    <w:rsid w:val="005E095C"/>
    <w:rsid w:val="005E2C44"/>
    <w:rsid w:val="005E5133"/>
    <w:rsid w:val="005E60CD"/>
    <w:rsid w:val="00603DD2"/>
    <w:rsid w:val="00621188"/>
    <w:rsid w:val="006257ED"/>
    <w:rsid w:val="00626270"/>
    <w:rsid w:val="006415F0"/>
    <w:rsid w:val="00665C47"/>
    <w:rsid w:val="00695808"/>
    <w:rsid w:val="00696627"/>
    <w:rsid w:val="006B46FB"/>
    <w:rsid w:val="006C6E8C"/>
    <w:rsid w:val="006D0FF9"/>
    <w:rsid w:val="006E21FB"/>
    <w:rsid w:val="00726BEB"/>
    <w:rsid w:val="00750D80"/>
    <w:rsid w:val="00785376"/>
    <w:rsid w:val="00792342"/>
    <w:rsid w:val="00793841"/>
    <w:rsid w:val="007977A8"/>
    <w:rsid w:val="007B00F8"/>
    <w:rsid w:val="007B1D58"/>
    <w:rsid w:val="007B512A"/>
    <w:rsid w:val="007C2097"/>
    <w:rsid w:val="007D6A07"/>
    <w:rsid w:val="007F7259"/>
    <w:rsid w:val="008040A8"/>
    <w:rsid w:val="008279FA"/>
    <w:rsid w:val="008539AF"/>
    <w:rsid w:val="008626E7"/>
    <w:rsid w:val="00870EE7"/>
    <w:rsid w:val="008863B9"/>
    <w:rsid w:val="00887607"/>
    <w:rsid w:val="00892E65"/>
    <w:rsid w:val="008A45A6"/>
    <w:rsid w:val="008B1D9E"/>
    <w:rsid w:val="008D0655"/>
    <w:rsid w:val="008F3789"/>
    <w:rsid w:val="008F686C"/>
    <w:rsid w:val="009148DE"/>
    <w:rsid w:val="009401A3"/>
    <w:rsid w:val="00941E30"/>
    <w:rsid w:val="0097589F"/>
    <w:rsid w:val="009777D9"/>
    <w:rsid w:val="00991B88"/>
    <w:rsid w:val="009A5753"/>
    <w:rsid w:val="009A579D"/>
    <w:rsid w:val="009A6950"/>
    <w:rsid w:val="009E3297"/>
    <w:rsid w:val="009F734F"/>
    <w:rsid w:val="00A14C4A"/>
    <w:rsid w:val="00A246B6"/>
    <w:rsid w:val="00A478BA"/>
    <w:rsid w:val="00A47E70"/>
    <w:rsid w:val="00A50863"/>
    <w:rsid w:val="00A50CF0"/>
    <w:rsid w:val="00A51765"/>
    <w:rsid w:val="00A70DF6"/>
    <w:rsid w:val="00A7671C"/>
    <w:rsid w:val="00A947A4"/>
    <w:rsid w:val="00A95168"/>
    <w:rsid w:val="00AA2CBC"/>
    <w:rsid w:val="00AC2EFE"/>
    <w:rsid w:val="00AC5820"/>
    <w:rsid w:val="00AD1CD8"/>
    <w:rsid w:val="00AD4E8A"/>
    <w:rsid w:val="00AF0386"/>
    <w:rsid w:val="00B258BB"/>
    <w:rsid w:val="00B67B97"/>
    <w:rsid w:val="00B968C8"/>
    <w:rsid w:val="00BA3EC5"/>
    <w:rsid w:val="00BA51D9"/>
    <w:rsid w:val="00BB3C49"/>
    <w:rsid w:val="00BB5DFC"/>
    <w:rsid w:val="00BD279D"/>
    <w:rsid w:val="00BD6BB8"/>
    <w:rsid w:val="00BF25CC"/>
    <w:rsid w:val="00C66BA2"/>
    <w:rsid w:val="00C756DF"/>
    <w:rsid w:val="00C818E6"/>
    <w:rsid w:val="00C81CC0"/>
    <w:rsid w:val="00C95985"/>
    <w:rsid w:val="00CA605C"/>
    <w:rsid w:val="00CB738C"/>
    <w:rsid w:val="00CC5026"/>
    <w:rsid w:val="00CC68D0"/>
    <w:rsid w:val="00D03F9A"/>
    <w:rsid w:val="00D06D51"/>
    <w:rsid w:val="00D24991"/>
    <w:rsid w:val="00D46B54"/>
    <w:rsid w:val="00D50255"/>
    <w:rsid w:val="00D5036A"/>
    <w:rsid w:val="00D54F1C"/>
    <w:rsid w:val="00D62B4E"/>
    <w:rsid w:val="00D66520"/>
    <w:rsid w:val="00D937F7"/>
    <w:rsid w:val="00DA1CA5"/>
    <w:rsid w:val="00DB1932"/>
    <w:rsid w:val="00DD5A22"/>
    <w:rsid w:val="00DE34CF"/>
    <w:rsid w:val="00E13F3D"/>
    <w:rsid w:val="00E15FFE"/>
    <w:rsid w:val="00E34898"/>
    <w:rsid w:val="00E57EC6"/>
    <w:rsid w:val="00E935F7"/>
    <w:rsid w:val="00E9576A"/>
    <w:rsid w:val="00EA646F"/>
    <w:rsid w:val="00EB09B7"/>
    <w:rsid w:val="00ED7801"/>
    <w:rsid w:val="00EE7D7C"/>
    <w:rsid w:val="00F233A1"/>
    <w:rsid w:val="00F25D98"/>
    <w:rsid w:val="00F300FB"/>
    <w:rsid w:val="00F54A82"/>
    <w:rsid w:val="00F571A1"/>
    <w:rsid w:val="00F77C66"/>
    <w:rsid w:val="00F953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9D6DF74-4115-4860-9287-642C990A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2">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3"/>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5"/>
    <w:rsid w:val="00C81CC0"/>
    <w:pPr>
      <w:widowControl w:val="0"/>
      <w:spacing w:after="0"/>
      <w:ind w:firstLine="420"/>
      <w:jc w:val="both"/>
    </w:pPr>
    <w:rPr>
      <w:rFonts w:eastAsia="宋体"/>
      <w:kern w:val="2"/>
      <w:sz w:val="21"/>
      <w:lang w:eastAsia="zh-CN"/>
    </w:rPr>
  </w:style>
  <w:style w:type="character" w:customStyle="1" w:styleId="af5">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4"/>
    <w:locked/>
    <w:rsid w:val="00C81CC0"/>
    <w:rPr>
      <w:rFonts w:ascii="Times New Roman" w:eastAsia="宋体" w:hAnsi="Times New Roman"/>
      <w:kern w:val="2"/>
      <w:sz w:val="21"/>
      <w:lang w:val="en-GB" w:eastAsia="zh-CN"/>
    </w:rPr>
  </w:style>
  <w:style w:type="character" w:customStyle="1" w:styleId="af3">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2"/>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F54A82"/>
    <w:rPr>
      <w:rFonts w:ascii="Arial" w:hAnsi="Arial"/>
      <w:sz w:val="32"/>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54A8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63A8C-6F38-49B1-BC1A-005C0AE13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836</Words>
  <Characters>4769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xusheng wei</dc:creator>
  <cp:lastModifiedBy>Xusheng Wei</cp:lastModifiedBy>
  <cp:revision>29</cp:revision>
  <cp:lastPrinted>1900-12-31T16:00:00Z</cp:lastPrinted>
  <dcterms:created xsi:type="dcterms:W3CDTF">2021-01-13T08:18:00Z</dcterms:created>
  <dcterms:modified xsi:type="dcterms:W3CDTF">2021-01-15T11:24:00Z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